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1090F6CF" w:rsidR="009B2AF4" w:rsidRPr="00C06B5A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8806C0">
        <w:rPr>
          <w:b/>
          <w:noProof/>
          <w:sz w:val="24"/>
          <w:lang w:val="en-DE"/>
        </w:rPr>
        <w:t>301</w:t>
      </w:r>
    </w:p>
    <w:p w14:paraId="660F5931" w14:textId="1376FFB3" w:rsidR="009B2AF4" w:rsidRPr="008806C0" w:rsidRDefault="00160DC7" w:rsidP="00012211">
      <w:pPr>
        <w:pStyle w:val="CRCoverPage"/>
        <w:outlineLvl w:val="0"/>
        <w:rPr>
          <w:b/>
          <w:noProof/>
          <w:sz w:val="24"/>
          <w:lang w:val="en-DE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  <w:r w:rsidR="008806C0">
        <w:rPr>
          <w:b/>
          <w:noProof/>
          <w:sz w:val="24"/>
        </w:rPr>
        <w:tab/>
      </w:r>
      <w:r w:rsidR="008806C0">
        <w:rPr>
          <w:b/>
          <w:noProof/>
          <w:sz w:val="24"/>
        </w:rPr>
        <w:tab/>
      </w:r>
      <w:r w:rsidR="008806C0">
        <w:rPr>
          <w:b/>
          <w:noProof/>
          <w:sz w:val="24"/>
        </w:rPr>
        <w:tab/>
      </w:r>
      <w:r w:rsidR="008806C0">
        <w:rPr>
          <w:b/>
          <w:noProof/>
          <w:sz w:val="24"/>
        </w:rPr>
        <w:tab/>
      </w:r>
      <w:r w:rsidR="008806C0">
        <w:rPr>
          <w:b/>
          <w:noProof/>
          <w:sz w:val="24"/>
        </w:rPr>
        <w:tab/>
      </w:r>
      <w:r w:rsidR="008806C0">
        <w:rPr>
          <w:b/>
          <w:noProof/>
          <w:sz w:val="24"/>
        </w:rPr>
        <w:tab/>
      </w:r>
      <w:r w:rsidR="008806C0">
        <w:rPr>
          <w:b/>
          <w:noProof/>
          <w:sz w:val="24"/>
        </w:rPr>
        <w:tab/>
      </w:r>
      <w:r w:rsidR="008806C0">
        <w:rPr>
          <w:b/>
          <w:noProof/>
          <w:sz w:val="24"/>
        </w:rPr>
        <w:tab/>
      </w:r>
      <w:r w:rsidR="008806C0">
        <w:rPr>
          <w:b/>
          <w:noProof/>
          <w:sz w:val="24"/>
        </w:rPr>
        <w:tab/>
      </w:r>
      <w:r w:rsidR="008806C0">
        <w:rPr>
          <w:b/>
          <w:noProof/>
          <w:sz w:val="24"/>
          <w:lang w:val="en-DE"/>
        </w:rPr>
        <w:t xml:space="preserve">revision of </w:t>
      </w:r>
      <w:r w:rsidR="008806C0">
        <w:rPr>
          <w:b/>
          <w:noProof/>
          <w:sz w:val="24"/>
        </w:rPr>
        <w:t>C4-245</w:t>
      </w:r>
      <w:r w:rsidR="008806C0">
        <w:rPr>
          <w:b/>
          <w:noProof/>
          <w:sz w:val="24"/>
          <w:lang w:val="en-DE"/>
        </w:rPr>
        <w:t>109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1E30E" w:rsidR="001E41F3" w:rsidRPr="00410371" w:rsidRDefault="00F420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29.510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DBEFA9" w:rsidR="001E41F3" w:rsidRPr="00410371" w:rsidRDefault="00F4201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06B5A">
              <w:rPr>
                <w:b/>
                <w:noProof/>
                <w:sz w:val="28"/>
                <w:lang w:val="en-DE"/>
              </w:rPr>
              <w:t>1094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3D3765" w:rsidR="001E41F3" w:rsidRPr="008806C0" w:rsidRDefault="008806C0" w:rsidP="00E13F3D">
            <w:pPr>
              <w:pStyle w:val="CRCoverPage"/>
              <w:spacing w:after="0"/>
              <w:jc w:val="center"/>
              <w:rPr>
                <w:b/>
                <w:noProof/>
                <w:lang w:val="en-DE"/>
              </w:rPr>
            </w:pPr>
            <w:r>
              <w:rPr>
                <w:b/>
                <w:noProof/>
                <w:sz w:val="28"/>
                <w:lang w:val="en-DE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0A66DC" w:rsidR="001E41F3" w:rsidRPr="00410371" w:rsidRDefault="00F420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1</w:t>
            </w:r>
            <w:r w:rsidR="00C3654A">
              <w:rPr>
                <w:b/>
                <w:noProof/>
                <w:sz w:val="28"/>
                <w:lang w:val="en-DE"/>
              </w:rPr>
              <w:t>9</w:t>
            </w:r>
            <w:r w:rsidR="007D084F">
              <w:rPr>
                <w:b/>
                <w:noProof/>
                <w:sz w:val="28"/>
                <w:lang w:val="en-DE"/>
              </w:rPr>
              <w:t>.</w:t>
            </w:r>
            <w:r w:rsidR="00C3654A">
              <w:rPr>
                <w:b/>
                <w:noProof/>
                <w:sz w:val="28"/>
                <w:lang w:val="en-DE"/>
              </w:rPr>
              <w:t>0</w:t>
            </w:r>
            <w:r w:rsidR="007D084F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BB8884" w:rsidR="001E41F3" w:rsidRDefault="00F420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E4EF3">
              <w:rPr>
                <w:lang w:val="en-DE"/>
              </w:rPr>
              <w:t>Addition of missing service</w:t>
            </w:r>
            <w:r>
              <w:rPr>
                <w:lang w:val="en-DE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F420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Huawei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FA3FF" w:rsidR="001E41F3" w:rsidRDefault="00F420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eNA_PH3</w:t>
            </w:r>
            <w:r>
              <w:rPr>
                <w:noProof/>
                <w:lang w:val="en-D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8F720F" w:rsidR="001E41F3" w:rsidRDefault="00F420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2024-11-08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12E072" w:rsidR="001E41F3" w:rsidRPr="00233B57" w:rsidRDefault="00233B5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 w:rsidRPr="00233B57">
              <w:rPr>
                <w:b/>
                <w:bCs/>
                <w:lang w:val="en-DE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F420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Rel-1</w:t>
            </w:r>
            <w:r w:rsidR="00C3654A">
              <w:rPr>
                <w:noProof/>
                <w:lang w:val="en-DE"/>
              </w:rPr>
              <w:t>9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206DB" w14:textId="29101F86" w:rsidR="001E41F3" w:rsidRDefault="00A10D57">
            <w:pPr>
              <w:pStyle w:val="CRCoverPage"/>
              <w:spacing w:after="0"/>
              <w:ind w:left="100"/>
              <w:rPr>
                <w:rFonts w:cs="Arial"/>
                <w:lang w:val="en-DE" w:eastAsia="zh-CN"/>
              </w:rPr>
            </w:pPr>
            <w:r>
              <w:rPr>
                <w:rFonts w:cs="Arial"/>
                <w:lang w:val="en-US" w:eastAsia="zh-CN"/>
              </w:rPr>
              <w:t>In</w:t>
            </w:r>
            <w:r>
              <w:rPr>
                <w:rFonts w:cs="Arial"/>
                <w:lang w:val="en-DE" w:eastAsia="zh-CN"/>
              </w:rPr>
              <w:t xml:space="preserve"> 3GPP 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23.288 clause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6.2.6.3.8</w:t>
            </w:r>
            <w:r>
              <w:rPr>
                <w:rFonts w:cs="Arial"/>
                <w:lang w:val="en-DE" w:eastAsia="zh-CN"/>
              </w:rPr>
              <w:t>,</w:t>
            </w:r>
            <w:r>
              <w:rPr>
                <w:rFonts w:cs="Arial"/>
                <w:lang w:val="en-US" w:eastAsia="zh-CN"/>
              </w:rPr>
              <w:t xml:space="preserve"> </w:t>
            </w:r>
            <w:proofErr w:type="spellStart"/>
            <w:r>
              <w:rPr>
                <w:rFonts w:cs="Arial"/>
                <w:lang w:val="en-US" w:eastAsia="zh-CN"/>
              </w:rPr>
              <w:t>Nmfaf_ContexManagement</w:t>
            </w:r>
            <w:proofErr w:type="spellEnd"/>
            <w:r>
              <w:rPr>
                <w:rFonts w:cs="Arial"/>
                <w:lang w:val="en-US" w:eastAsia="zh-CN"/>
              </w:rPr>
              <w:t xml:space="preserve"> service</w:t>
            </w:r>
            <w:r>
              <w:rPr>
                <w:rFonts w:cs="Arial"/>
                <w:lang w:val="en-DE" w:eastAsia="zh-CN"/>
              </w:rPr>
              <w:t xml:space="preserve"> is used during</w:t>
            </w:r>
            <w:r>
              <w:rPr>
                <w:rFonts w:cs="Arial"/>
                <w:lang w:val="en-US" w:eastAsia="zh-CN"/>
              </w:rPr>
              <w:t xml:space="preserve"> MFAF relocation.</w:t>
            </w:r>
            <w:r>
              <w:rPr>
                <w:rFonts w:cs="Arial"/>
                <w:lang w:val="en-DE" w:eastAsia="zh-CN"/>
              </w:rPr>
              <w:t xml:space="preserve"> SA2 has specified more details about this service in Rel-18 in 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23.288</w:t>
            </w:r>
            <w:r>
              <w:rPr>
                <w:rFonts w:cs="Arial"/>
                <w:lang w:val="en-DE" w:eastAsia="zh-CN"/>
              </w:rPr>
              <w:t xml:space="preserve"> CR#1215 (</w:t>
            </w:r>
            <w:r w:rsidRPr="00A10D57">
              <w:rPr>
                <w:rFonts w:cs="Arial"/>
                <w:lang w:val="en-DE" w:eastAsia="zh-CN"/>
              </w:rPr>
              <w:t>S2-2410866</w:t>
            </w:r>
            <w:r>
              <w:rPr>
                <w:rFonts w:cs="Arial"/>
                <w:lang w:val="en-DE" w:eastAsia="zh-CN"/>
              </w:rPr>
              <w:t xml:space="preserve">) and 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23.</w:t>
            </w:r>
            <w:r>
              <w:rPr>
                <w:rFonts w:cs="Arial"/>
                <w:lang w:val="en-DE" w:eastAsia="zh-CN"/>
              </w:rPr>
              <w:t>501 CR#5609 (</w:t>
            </w:r>
            <w:r w:rsidRPr="00A10D57">
              <w:rPr>
                <w:rFonts w:cs="Arial"/>
                <w:lang w:val="en-DE" w:eastAsia="zh-CN"/>
              </w:rPr>
              <w:t>S2-2409849</w:t>
            </w:r>
            <w:r>
              <w:rPr>
                <w:rFonts w:cs="Arial"/>
                <w:lang w:val="en-DE" w:eastAsia="zh-CN"/>
              </w:rPr>
              <w:t xml:space="preserve">). </w:t>
            </w:r>
          </w:p>
          <w:p w14:paraId="708AA7DE" w14:textId="39ED2BC3" w:rsidR="00A10D57" w:rsidRPr="00A10D57" w:rsidRDefault="00A10D5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rFonts w:cs="Arial"/>
                <w:lang w:val="en-DE" w:eastAsia="zh-CN"/>
              </w:rPr>
              <w:t xml:space="preserve">Currently this service is not listed among MFAF service in NRF specification.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2EA7F5" w:rsidR="001E41F3" w:rsidRPr="00A10D57" w:rsidRDefault="00A10D5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Add </w:t>
            </w:r>
            <w:proofErr w:type="spellStart"/>
            <w:r>
              <w:rPr>
                <w:rFonts w:cs="Arial"/>
                <w:lang w:val="en-US" w:eastAsia="zh-CN"/>
              </w:rPr>
              <w:t>Nmfaf_ContexManagement</w:t>
            </w:r>
            <w:proofErr w:type="spellEnd"/>
            <w:r>
              <w:rPr>
                <w:rFonts w:cs="Arial"/>
                <w:lang w:val="en-US" w:eastAsia="zh-CN"/>
              </w:rPr>
              <w:t xml:space="preserve"> service</w:t>
            </w:r>
            <w:r>
              <w:rPr>
                <w:rFonts w:cs="Arial"/>
                <w:lang w:val="en-DE" w:eastAsia="zh-CN"/>
              </w:rPr>
              <w:t xml:space="preserve"> to MFAF services.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4816FF" w:rsidR="001E41F3" w:rsidRPr="009F2D6A" w:rsidRDefault="009F2D6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 service of MFAF is </w:t>
            </w:r>
            <w:r>
              <w:rPr>
                <w:rFonts w:cs="Arial"/>
                <w:lang w:val="en-DE" w:eastAsia="zh-CN"/>
              </w:rPr>
              <w:t xml:space="preserve">not listed among MFAF service in NRF specification. </w:t>
            </w:r>
            <w:r w:rsidR="005D7E98">
              <w:rPr>
                <w:rFonts w:cs="Arial"/>
                <w:lang w:val="en-DE" w:eastAsia="zh-CN"/>
              </w:rPr>
              <w:t>It is not possible to discover an</w:t>
            </w:r>
            <w:r>
              <w:rPr>
                <w:rFonts w:cs="Arial"/>
                <w:lang w:val="en-DE" w:eastAsia="zh-CN"/>
              </w:rPr>
              <w:t xml:space="preserve"> MFAF </w:t>
            </w:r>
            <w:proofErr w:type="spellStart"/>
            <w:r>
              <w:rPr>
                <w:rFonts w:cs="Arial"/>
                <w:lang w:val="en-DE" w:eastAsia="zh-CN"/>
              </w:rPr>
              <w:t>suppoting</w:t>
            </w:r>
            <w:proofErr w:type="spellEnd"/>
            <w:r>
              <w:rPr>
                <w:rFonts w:cs="Arial"/>
                <w:lang w:val="en-DE" w:eastAsia="zh-CN"/>
              </w:rPr>
              <w:t xml:space="preserve"> this feature. </w:t>
            </w:r>
            <w:r>
              <w:rPr>
                <w:rFonts w:cs="Arial"/>
                <w:lang w:val="en-US" w:eastAsia="zh-CN"/>
              </w:rPr>
              <w:t>MFAF relocation</w:t>
            </w:r>
            <w:r>
              <w:rPr>
                <w:rFonts w:cs="Arial"/>
                <w:lang w:val="en-DE" w:eastAsia="zh-CN"/>
              </w:rPr>
              <w:t xml:space="preserve"> and the procedure specified in 3GPP 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23.288 clause</w:t>
            </w:r>
            <w:r>
              <w:rPr>
                <w:rFonts w:cs="Arial"/>
                <w:lang w:val="en-DE" w:eastAsia="zh-CN"/>
              </w:rPr>
              <w:t> </w:t>
            </w:r>
            <w:r>
              <w:rPr>
                <w:rFonts w:cs="Arial"/>
                <w:lang w:val="en-US" w:eastAsia="zh-CN"/>
              </w:rPr>
              <w:t>6.2.6.3.8</w:t>
            </w:r>
            <w:r>
              <w:rPr>
                <w:rFonts w:cs="Arial"/>
                <w:lang w:val="en-DE" w:eastAsia="zh-CN"/>
              </w:rPr>
              <w:t xml:space="preserve"> is not supported by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B54A1D" w:rsidR="001E41F3" w:rsidRPr="005D7E98" w:rsidRDefault="005D7E9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102B5F" w:rsidR="001E41F3" w:rsidRDefault="006F0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453B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2C535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F05E4">
              <w:rPr>
                <w:noProof/>
                <w:lang w:val="en-DE"/>
              </w:rPr>
              <w:t> 23.288</w:t>
            </w:r>
            <w:r>
              <w:rPr>
                <w:noProof/>
              </w:rPr>
              <w:t xml:space="preserve"> CR </w:t>
            </w:r>
            <w:r w:rsidR="006F05E4">
              <w:rPr>
                <w:noProof/>
                <w:lang w:val="en-DE"/>
              </w:rPr>
              <w:t>121</w:t>
            </w:r>
            <w:r w:rsidR="0017785A">
              <w:rPr>
                <w:noProof/>
                <w:lang w:val="en-DE"/>
              </w:rPr>
              <w:t>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02663" w14:textId="77777777" w:rsidR="008806C0" w:rsidRDefault="005D7E98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noProof/>
                <w:lang w:val="en-DE"/>
              </w:rPr>
              <w:t>This CR introduces backward compatible correction to</w:t>
            </w:r>
            <w:r w:rsidR="008806C0">
              <w:rPr>
                <w:noProof/>
                <w:lang w:val="en-DE"/>
              </w:rPr>
              <w:t>:</w:t>
            </w:r>
            <w:r>
              <w:rPr>
                <w:noProof/>
                <w:lang w:val="en-DE"/>
              </w:rPr>
              <w:t xml:space="preserve"> </w:t>
            </w:r>
            <w:proofErr w:type="spellStart"/>
            <w:r w:rsidRPr="00690A26">
              <w:t>Nnrf_NFManagement</w:t>
            </w:r>
            <w:proofErr w:type="spellEnd"/>
            <w:r w:rsidRPr="00690A26">
              <w:t xml:space="preserve"> API</w:t>
            </w:r>
            <w:r w:rsidR="008806C0">
              <w:rPr>
                <w:lang w:val="en-DE"/>
              </w:rPr>
              <w:t>,</w:t>
            </w:r>
          </w:p>
          <w:p w14:paraId="00D3B8F7" w14:textId="3380B082" w:rsidR="001E41F3" w:rsidRPr="005D7E98" w:rsidRDefault="008806C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proofErr w:type="spellStart"/>
            <w:r w:rsidRPr="00B73203">
              <w:rPr>
                <w:lang w:val="en-DE"/>
              </w:rPr>
              <w:t>Nnrf_NFDiscovery</w:t>
            </w:r>
            <w:proofErr w:type="spellEnd"/>
            <w:r w:rsidR="00096199">
              <w:rPr>
                <w:lang w:val="en-DE"/>
              </w:rPr>
              <w:t xml:space="preserve"> API</w:t>
            </w:r>
            <w:r w:rsidR="005D7E98">
              <w:rPr>
                <w:lang w:val="en-DE"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B5219" w14:textId="77777777" w:rsidR="007627F6" w:rsidRDefault="007627F6" w:rsidP="007627F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Rev1: Cover sheet updated:</w:t>
            </w:r>
          </w:p>
          <w:p w14:paraId="1AE93A50" w14:textId="77777777" w:rsidR="007627F6" w:rsidRDefault="007627F6" w:rsidP="007627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Other comments updated.</w:t>
            </w:r>
          </w:p>
          <w:p w14:paraId="6ACA4173" w14:textId="285CC92E" w:rsidR="008863B9" w:rsidRDefault="007627F6" w:rsidP="007627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val="en-DE"/>
              </w:rPr>
              <w:t>CR dependency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DE3E63" w14:textId="77777777" w:rsidR="007C23CE" w:rsidRPr="00690A26" w:rsidRDefault="007C23CE" w:rsidP="00067E15">
      <w:pPr>
        <w:pStyle w:val="Heading5"/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177499858"/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400C2552" w14:textId="77777777" w:rsidR="007C23CE" w:rsidRPr="00690A26" w:rsidRDefault="007C23CE" w:rsidP="00067E15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7C23CE" w:rsidRPr="00690A26" w14:paraId="4BA84C0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08DF6" w14:textId="77777777" w:rsidR="007C23CE" w:rsidRPr="00690A26" w:rsidRDefault="007C23CE" w:rsidP="007C23CE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2E1AC" w14:textId="77777777" w:rsidR="007C23CE" w:rsidRPr="00690A26" w:rsidRDefault="007C23CE" w:rsidP="007C23CE">
            <w:pPr>
              <w:pStyle w:val="TAH"/>
            </w:pPr>
            <w:r w:rsidRPr="00690A26">
              <w:t>Description</w:t>
            </w:r>
          </w:p>
        </w:tc>
      </w:tr>
      <w:tr w:rsidR="007C23CE" w:rsidRPr="00690A26" w14:paraId="2EEC876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908B4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F8D4C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7C23CE" w:rsidRPr="00690A26" w14:paraId="6B7D31A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28E39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6EF75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7C23CE" w:rsidRPr="00690A26" w14:paraId="373B8C4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768FA" w14:textId="77777777" w:rsidR="007C23CE" w:rsidRPr="00690A26" w:rsidRDefault="007C23CE" w:rsidP="007C23CE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32267" w14:textId="77777777" w:rsidR="007C23CE" w:rsidRPr="00690A26" w:rsidRDefault="007C23CE" w:rsidP="007C23CE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7C23CE" w:rsidRPr="00690A26" w14:paraId="34C4CDA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0745B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C7943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132426D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1F64C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2CD20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0F26E2B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37E6A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5A710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674E135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4280C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13C96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4B73122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9E4ED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02187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17DC65D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D5C42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918E3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5AC6E04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B33AE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A9DDC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5DC0086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7F2F2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nudm-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FE2E3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3A4B60B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F9E34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r>
              <w:t>nudm-rsds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5069D" w14:textId="77777777" w:rsidR="007C23CE" w:rsidRPr="00690A26" w:rsidRDefault="007C23CE" w:rsidP="007C23CE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7C23CE" w:rsidRPr="00690A26" w14:paraId="5445092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A48B5" w14:textId="77777777" w:rsidR="007C23CE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nudm-ue</w:t>
            </w:r>
            <w:r>
              <w:t>id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44E1B" w14:textId="77777777" w:rsidR="007C23CE" w:rsidRDefault="007C23CE" w:rsidP="007C23CE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7C23CE" w:rsidRPr="00690A26" w14:paraId="587A65A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CB824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13CE9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7C23CE" w:rsidRPr="00690A26" w14:paraId="5923BA0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980B1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AF0C7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7C23CE" w:rsidRPr="00690A26" w14:paraId="433E8C0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4F0DE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94952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7C23CE" w:rsidRPr="00690A26" w14:paraId="36F7A14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DEB90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2CE0D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7C23CE" w:rsidRPr="00690A26" w14:paraId="64A294F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3622F" w14:textId="77777777" w:rsidR="007C23CE" w:rsidRPr="00690A26" w:rsidRDefault="007C23CE" w:rsidP="007C23CE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A77CC" w14:textId="77777777" w:rsidR="007C23CE" w:rsidRPr="00690A26" w:rsidRDefault="007C23CE" w:rsidP="007C23CE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7C23CE" w:rsidRPr="00690A26" w14:paraId="468625AF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9A8FD" w14:textId="77777777" w:rsidR="007C23CE" w:rsidRPr="00690A26" w:rsidRDefault="007C23CE" w:rsidP="007C23CE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4C2E8" w14:textId="77777777" w:rsidR="007C23CE" w:rsidRPr="00690A26" w:rsidRDefault="007C23CE" w:rsidP="007C23CE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7C23CE" w:rsidRPr="00690A26" w14:paraId="2425A0E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07787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63E6C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7C23CE" w:rsidRPr="00690A26" w14:paraId="444B6F3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ABECB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65BC6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7C23CE" w:rsidRPr="00690A26" w14:paraId="1DE715D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6FC08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F9154" w14:textId="77777777" w:rsidR="007C23CE" w:rsidRPr="00690A26" w:rsidRDefault="007C23CE" w:rsidP="007C23CE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7C23CE" w:rsidRPr="00690A26" w14:paraId="26D1921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E8AAA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A6B43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7C23CE" w:rsidRPr="00690A26" w14:paraId="0F6AC6B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EC217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8D39C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7C23CE" w:rsidRPr="00690A26" w14:paraId="09B2D29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51E90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23EDE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7C23CE" w:rsidRPr="00690A26" w14:paraId="4F149A8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4F1B3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91E84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7C23CE" w:rsidRPr="00690A26" w14:paraId="02C8372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8E829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F52CD" w14:textId="77777777" w:rsidR="007C23CE" w:rsidRPr="00690A26" w:rsidRDefault="007C23CE" w:rsidP="007C23CE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7C23CE" w:rsidRPr="00690A26" w14:paraId="5E4A3B9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87AE1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EEDEC" w14:textId="77777777" w:rsidR="007C23CE" w:rsidRPr="00690A26" w:rsidRDefault="007C23CE" w:rsidP="007C23CE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7C23CE" w:rsidRPr="00690A26" w14:paraId="6E44EDB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D0D49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385E9" w14:textId="77777777" w:rsidR="007C23CE" w:rsidRDefault="007C23CE" w:rsidP="007C23CE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7C23CE" w:rsidRPr="00690A26" w14:paraId="243C0B3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FAC64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>
              <w:t>dnai</w:t>
            </w:r>
            <w:proofErr w:type="spellEnd"/>
            <w:r>
              <w:t>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5535E" w14:textId="77777777" w:rsidR="007C23CE" w:rsidRDefault="007C23CE" w:rsidP="007C23CE">
            <w:pPr>
              <w:pStyle w:val="TAL"/>
            </w:pPr>
            <w:proofErr w:type="spellStart"/>
            <w:r>
              <w:t>Nnef_DNAIMapping</w:t>
            </w:r>
            <w:proofErr w:type="spellEnd"/>
            <w:r>
              <w:t xml:space="preserve"> Service offered by the NEF</w:t>
            </w:r>
          </w:p>
        </w:tc>
      </w:tr>
      <w:tr w:rsidR="007C23CE" w:rsidRPr="00690A26" w14:paraId="460926B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76DE3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r w:rsidRPr="00EF2F4C">
              <w:t>nnef</w:t>
            </w:r>
            <w:proofErr w:type="spellEnd"/>
            <w:r w:rsidRPr="00EF2F4C">
              <w:t>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F71B0" w14:textId="77777777" w:rsidR="007C23CE" w:rsidRDefault="007C23CE" w:rsidP="007C23CE">
            <w:pPr>
              <w:pStyle w:val="TAL"/>
            </w:pPr>
            <w:proofErr w:type="spellStart"/>
            <w:r w:rsidRPr="00EF2F4C">
              <w:t>Nnef_TrafficInfluenceData</w:t>
            </w:r>
            <w:proofErr w:type="spellEnd"/>
            <w:r w:rsidRPr="00EF2F4C">
              <w:t xml:space="preserve"> Service offered by the NEF</w:t>
            </w:r>
          </w:p>
        </w:tc>
      </w:tr>
      <w:tr w:rsidR="007C23CE" w:rsidRPr="00690A26" w14:paraId="1A15FEB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EC950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r w:rsidRPr="00A36EA4">
              <w:t>nnef</w:t>
            </w:r>
            <w:proofErr w:type="spellEnd"/>
            <w:r w:rsidRPr="00A36EA4">
              <w:t>-</w:t>
            </w:r>
            <w:proofErr w:type="spellStart"/>
            <w:r w:rsidRPr="00A36EA4">
              <w:t>ecs</w:t>
            </w:r>
            <w:proofErr w:type="spellEnd"/>
            <w:r w:rsidRPr="00A36EA4">
              <w:t>-</w:t>
            </w:r>
            <w:proofErr w:type="spellStart"/>
            <w:r w:rsidRPr="00A36EA4">
              <w:t>addr</w:t>
            </w:r>
            <w:proofErr w:type="spellEnd"/>
            <w:r w:rsidRPr="00A36EA4">
              <w:t>-</w:t>
            </w:r>
            <w:proofErr w:type="spellStart"/>
            <w:r w:rsidRPr="00A36EA4">
              <w:t>cfg</w:t>
            </w:r>
            <w:proofErr w:type="spellEnd"/>
            <w:r w:rsidRPr="00A36EA4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E00EC" w14:textId="77777777" w:rsidR="007C23CE" w:rsidRDefault="007C23CE" w:rsidP="007C23CE">
            <w:pPr>
              <w:pStyle w:val="TAL"/>
            </w:pPr>
            <w:proofErr w:type="spellStart"/>
            <w:r w:rsidRPr="00A36EA4">
              <w:t>Nnef_ECSAddress</w:t>
            </w:r>
            <w:proofErr w:type="spellEnd"/>
            <w:r w:rsidRPr="00A36EA4">
              <w:t xml:space="preserve"> Service offered by the NEF</w:t>
            </w:r>
          </w:p>
        </w:tc>
      </w:tr>
      <w:tr w:rsidR="007C23CE" w:rsidRPr="00690A26" w14:paraId="21158EC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9163C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r>
              <w:t>nnef-ueid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6D1A6" w14:textId="77777777" w:rsidR="007C23CE" w:rsidRPr="00A36EA4" w:rsidRDefault="007C23CE" w:rsidP="007C23CE">
            <w:pPr>
              <w:pStyle w:val="TAL"/>
            </w:pPr>
            <w:proofErr w:type="spellStart"/>
            <w:r>
              <w:t>Nnef_UEId</w:t>
            </w:r>
            <w:proofErr w:type="spellEnd"/>
            <w:r>
              <w:t xml:space="preserve"> Service offered by the NEF</w:t>
            </w:r>
          </w:p>
        </w:tc>
      </w:tr>
      <w:tr w:rsidR="007C23CE" w:rsidRPr="00690A26" w14:paraId="35CB956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3D225" w14:textId="77777777" w:rsidR="007C23CE" w:rsidRDefault="007C23CE" w:rsidP="007C23CE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1AB76" w14:textId="77777777" w:rsidR="007C23CE" w:rsidRDefault="007C23CE" w:rsidP="007C23CE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F9F78A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03BFB" w14:textId="77777777" w:rsidR="007C23CE" w:rsidRDefault="007C23CE" w:rsidP="007C23CE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9EDA9" w14:textId="77777777" w:rsidR="007C23CE" w:rsidRDefault="007C23CE" w:rsidP="007C23CE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723B536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4C66E" w14:textId="77777777" w:rsidR="007C23CE" w:rsidRDefault="007C23CE" w:rsidP="007C23CE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D5E67" w14:textId="77777777" w:rsidR="007C23CE" w:rsidRDefault="007C23CE" w:rsidP="007C23CE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0C92C3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AB8C1" w14:textId="77777777" w:rsidR="007C23CE" w:rsidRDefault="007C23CE" w:rsidP="007C23CE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EC284" w14:textId="77777777" w:rsidR="007C23CE" w:rsidRDefault="007C23CE" w:rsidP="007C23CE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12F7DA3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1903F" w14:textId="77777777" w:rsidR="007C23CE" w:rsidRDefault="007C23CE" w:rsidP="007C23CE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940E" w14:textId="77777777" w:rsidR="007C23CE" w:rsidRDefault="007C23CE" w:rsidP="007C23CE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B38598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B5702" w14:textId="77777777" w:rsidR="007C23CE" w:rsidRDefault="007C23CE" w:rsidP="007C23CE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5B834" w14:textId="77777777" w:rsidR="007C23CE" w:rsidRDefault="007C23CE" w:rsidP="007C23CE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33BF83F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EE064" w14:textId="77777777" w:rsidR="007C23CE" w:rsidRDefault="007C23CE" w:rsidP="007C23CE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32217" w14:textId="77777777" w:rsidR="007C23CE" w:rsidRDefault="007C23CE" w:rsidP="007C23CE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2BD5DE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5F8F0" w14:textId="77777777" w:rsidR="007C23CE" w:rsidRDefault="007C23CE" w:rsidP="007C23CE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BEC1A" w14:textId="77777777" w:rsidR="007C23CE" w:rsidRDefault="007C23CE" w:rsidP="007C23CE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6881F38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8A3E3" w14:textId="77777777" w:rsidR="007C23CE" w:rsidRDefault="007C23CE" w:rsidP="007C23CE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4190D" w14:textId="77777777" w:rsidR="007C23CE" w:rsidRDefault="007C23CE" w:rsidP="007C23CE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870BDF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90405" w14:textId="77777777" w:rsidR="007C23CE" w:rsidRDefault="007C23CE" w:rsidP="007C23CE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C1C91" w14:textId="77777777" w:rsidR="007C23CE" w:rsidRDefault="007C23CE" w:rsidP="007C23CE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371774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49E05" w14:textId="77777777" w:rsidR="007C23CE" w:rsidRDefault="007C23CE" w:rsidP="007C23CE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F183B" w14:textId="77777777" w:rsidR="007C23CE" w:rsidRDefault="007C23CE" w:rsidP="007C23CE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77138FE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9FBEB" w14:textId="77777777" w:rsidR="007C23CE" w:rsidRDefault="007C23CE" w:rsidP="007C23CE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23C64" w14:textId="77777777" w:rsidR="007C23CE" w:rsidRDefault="007C23CE" w:rsidP="007C23CE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8FB4CB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3BCD9" w14:textId="77777777" w:rsidR="007C23CE" w:rsidRDefault="007C23CE" w:rsidP="007C23CE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0B278" w14:textId="77777777" w:rsidR="007C23CE" w:rsidRDefault="007C23CE" w:rsidP="007C23CE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252578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A8E8D" w14:textId="77777777" w:rsidR="007C23CE" w:rsidRDefault="007C23CE" w:rsidP="007C23CE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B860C" w14:textId="77777777" w:rsidR="007C23CE" w:rsidRDefault="007C23CE" w:rsidP="007C23CE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0EB7988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37483" w14:textId="77777777" w:rsidR="007C23CE" w:rsidRDefault="007C23CE" w:rsidP="007C23CE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9831C" w14:textId="77777777" w:rsidR="007C23CE" w:rsidRDefault="007C23CE" w:rsidP="007C23CE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48DAE64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30DDE" w14:textId="77777777" w:rsidR="007C23CE" w:rsidRDefault="007C23CE" w:rsidP="007C23CE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7D889" w14:textId="77777777" w:rsidR="007C23CE" w:rsidRDefault="007C23CE" w:rsidP="007C23CE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156A4DE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0D17E" w14:textId="77777777" w:rsidR="007C23CE" w:rsidRDefault="007C23CE" w:rsidP="007C23CE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17BE1" w14:textId="77777777" w:rsidR="007C23CE" w:rsidRDefault="007C23CE" w:rsidP="007C23CE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38BFE29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BE86B" w14:textId="77777777" w:rsidR="007C23CE" w:rsidRDefault="007C23CE" w:rsidP="007C23CE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0259D" w14:textId="77777777" w:rsidR="007C23CE" w:rsidRDefault="007C23CE" w:rsidP="007C23CE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28FD323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45335" w14:textId="77777777" w:rsidR="007C23CE" w:rsidRDefault="007C23CE" w:rsidP="007C23CE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8F35F" w14:textId="77777777" w:rsidR="007C23CE" w:rsidRDefault="007C23CE" w:rsidP="007C23CE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7C23CE" w:rsidRPr="00690A26" w14:paraId="5187E99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B61DD" w14:textId="77777777" w:rsidR="007C23CE" w:rsidRDefault="007C23CE" w:rsidP="007C23CE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60984" w14:textId="77777777" w:rsidR="007C23CE" w:rsidRDefault="007C23CE" w:rsidP="007C23CE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517BED1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826A2" w14:textId="77777777" w:rsidR="007C23CE" w:rsidRDefault="007C23CE" w:rsidP="007C23CE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EEF37" w14:textId="77777777" w:rsidR="007C23CE" w:rsidRDefault="007C23CE" w:rsidP="007C23CE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7C23CE" w:rsidRPr="00690A26" w14:paraId="031447C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28815" w14:textId="77777777" w:rsidR="007C23CE" w:rsidRDefault="007C23CE" w:rsidP="007C23CE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B5E7B" w14:textId="77777777" w:rsidR="007C23CE" w:rsidRDefault="007C23CE" w:rsidP="007C23CE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7C23CE" w:rsidRPr="00690A26" w14:paraId="1340326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2BF37" w14:textId="77777777" w:rsidR="007C23CE" w:rsidRPr="0027194A" w:rsidRDefault="007C23CE" w:rsidP="007C23CE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E689D" w14:textId="77777777" w:rsidR="007C23CE" w:rsidRPr="0027194A" w:rsidRDefault="007C23CE" w:rsidP="007C23CE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7C23CE" w:rsidRPr="00690A26" w14:paraId="29D8D1B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9FAA0" w14:textId="77777777" w:rsidR="007C23CE" w:rsidRPr="0027194A" w:rsidRDefault="007C23CE" w:rsidP="007C23CE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08CDC" w14:textId="77777777" w:rsidR="007C23CE" w:rsidRPr="0027194A" w:rsidRDefault="007C23CE" w:rsidP="007C23CE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7C23CE" w:rsidRPr="00690A26" w14:paraId="79F859CF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2A56F" w14:textId="77777777" w:rsidR="007C23CE" w:rsidRPr="0059071E" w:rsidRDefault="007C23CE" w:rsidP="007C23CE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17D7F" w14:textId="77777777" w:rsidR="007C23CE" w:rsidRDefault="007C23CE" w:rsidP="007C23CE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7C23CE" w:rsidRPr="00690A26" w14:paraId="43AE0AA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A50E3" w14:textId="77777777" w:rsidR="007C23CE" w:rsidRDefault="007C23CE" w:rsidP="007C23CE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DE385" w14:textId="77777777" w:rsidR="007C23CE" w:rsidRDefault="007C23CE" w:rsidP="007C23CE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7C23CE" w:rsidRPr="00690A26" w14:paraId="2FEC193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AADDD" w14:textId="77777777" w:rsidR="007C23CE" w:rsidRDefault="007C23CE" w:rsidP="007C23CE">
            <w:pPr>
              <w:pStyle w:val="TAL"/>
            </w:pPr>
            <w:r w:rsidRPr="00CA793F">
              <w:rPr>
                <w:noProof/>
              </w:rPr>
              <w:lastRenderedPageBreak/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CB5EE" w14:textId="77777777" w:rsidR="007C23CE" w:rsidRDefault="007C23CE" w:rsidP="007C23CE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7C23CE" w:rsidRPr="00690A26" w14:paraId="031D86E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138B1" w14:textId="77777777" w:rsidR="007C23CE" w:rsidRDefault="007C23CE" w:rsidP="007C23CE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8979F" w14:textId="77777777" w:rsidR="007C23CE" w:rsidRDefault="007C23CE" w:rsidP="007C23CE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 w:rsidRPr="00CA793F">
              <w:rPr>
                <w:noProof/>
              </w:rPr>
              <w:t xml:space="preserve"> offered by the NEF</w:t>
            </w:r>
          </w:p>
        </w:tc>
      </w:tr>
      <w:tr w:rsidR="007C23CE" w:rsidRPr="00690A26" w14:paraId="7B8C18F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C3098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0FC4F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7C23CE" w:rsidRPr="00690A26" w14:paraId="0E5E49D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5E93C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17D3D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7C23CE" w:rsidRPr="00690A26" w14:paraId="40875FB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40EFB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F8469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7C23CE" w:rsidRPr="00690A26" w14:paraId="43331B2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02329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1A565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7C23CE" w:rsidRPr="00690A26" w14:paraId="6F60EAB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5DD52" w14:textId="77777777" w:rsidR="007C23CE" w:rsidRPr="00690A26" w:rsidRDefault="007C23CE" w:rsidP="007C23CE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85C11" w14:textId="77777777" w:rsidR="007C23CE" w:rsidRPr="00690A26" w:rsidRDefault="007C23CE" w:rsidP="007C23CE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7C23CE" w:rsidRPr="00690A26" w14:paraId="30CFD8A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A4A72" w14:textId="77777777" w:rsidR="007C23CE" w:rsidRPr="00690A26" w:rsidRDefault="007C23CE" w:rsidP="007C23CE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6E5EF" w14:textId="77777777" w:rsidR="007C23CE" w:rsidRPr="00690A26" w:rsidRDefault="007C23CE" w:rsidP="007C23CE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7C23CE" w:rsidRPr="00690A26" w14:paraId="2F0ACDD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7DF9B" w14:textId="77777777" w:rsidR="007C23CE" w:rsidRPr="00690A26" w:rsidRDefault="007C23CE" w:rsidP="007C23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9FBBA" w14:textId="77777777" w:rsidR="007C23CE" w:rsidRPr="00690A26" w:rsidRDefault="007C23CE" w:rsidP="007C23CE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7C23CE" w:rsidRPr="00690A26" w14:paraId="2EAD95A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663BA" w14:textId="77777777" w:rsidR="007C23CE" w:rsidRDefault="007C23CE" w:rsidP="007C23CE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CB521" w14:textId="77777777" w:rsidR="007C23CE" w:rsidRPr="00690A26" w:rsidRDefault="007C23CE" w:rsidP="007C23CE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7C23CE" w:rsidRPr="00690A26" w14:paraId="5D7F93A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3A36D" w14:textId="77777777" w:rsidR="007C23CE" w:rsidRPr="00CA793F" w:rsidRDefault="007C23CE" w:rsidP="007C23CE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npcf-mbspolicycontrol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1726D" w14:textId="77777777" w:rsidR="007C23CE" w:rsidRPr="00CA793F" w:rsidRDefault="007C23CE" w:rsidP="007C23CE">
            <w:pPr>
              <w:pStyle w:val="TAL"/>
              <w:rPr>
                <w:noProof/>
              </w:rPr>
            </w:pPr>
            <w:proofErr w:type="spellStart"/>
            <w:r w:rsidRPr="00383D8E">
              <w:t>Npcf_MBSPolicyControl</w:t>
            </w:r>
            <w:proofErr w:type="spellEnd"/>
            <w:r w:rsidRPr="00383D8E">
              <w:t xml:space="preserve"> Service offered by the PCF</w:t>
            </w:r>
          </w:p>
        </w:tc>
      </w:tr>
      <w:tr w:rsidR="007C23CE" w:rsidRPr="00690A26" w14:paraId="12E69B2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0D952" w14:textId="77777777" w:rsidR="007C23CE" w:rsidRPr="00CA793F" w:rsidRDefault="007C23CE" w:rsidP="007C23CE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npcf-mbspolicyauth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DDC3A" w14:textId="77777777" w:rsidR="007C23CE" w:rsidRPr="00CA793F" w:rsidRDefault="007C23CE" w:rsidP="007C23CE">
            <w:pPr>
              <w:pStyle w:val="TAL"/>
              <w:rPr>
                <w:noProof/>
              </w:rPr>
            </w:pPr>
            <w:proofErr w:type="spellStart"/>
            <w:r w:rsidRPr="00383D8E">
              <w:t>Npcf_MBSPolicyAuthorization</w:t>
            </w:r>
            <w:proofErr w:type="spellEnd"/>
            <w:r w:rsidRPr="00383D8E">
              <w:t xml:space="preserve"> Service offered by the PCF</w:t>
            </w:r>
          </w:p>
        </w:tc>
      </w:tr>
      <w:tr w:rsidR="007C23CE" w:rsidRPr="00690A26" w14:paraId="2A5734B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BF2BA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B9A32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7C23CE" w:rsidRPr="00690A26" w14:paraId="3DDC7C1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E7EC3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1EBB5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7C23CE" w:rsidRPr="00690A26" w14:paraId="5F8CA09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213AA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94443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7C23CE" w:rsidRPr="00690A26" w14:paraId="121D3B3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8DFE6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252BF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7C23CE" w:rsidRPr="00690A26" w14:paraId="4D2D560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54795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7E51C" w14:textId="77777777" w:rsidR="007C23CE" w:rsidRPr="00690A26" w:rsidRDefault="007C23CE" w:rsidP="007C23CE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7C23CE" w:rsidRPr="00690A26" w14:paraId="6AC3686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A8291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FD2B6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7C23CE" w:rsidRPr="00690A26" w14:paraId="2272212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85064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r>
              <w:t>nlmf</w:t>
            </w:r>
            <w:proofErr w:type="spellEnd"/>
            <w:r>
              <w:t>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0EF89" w14:textId="77777777" w:rsidR="007C23CE" w:rsidRPr="00690A26" w:rsidRDefault="007C23CE" w:rsidP="007C23CE">
            <w:pPr>
              <w:pStyle w:val="TAL"/>
            </w:pPr>
            <w:proofErr w:type="spellStart"/>
            <w:r w:rsidRPr="00B32564">
              <w:t>Nlmf_Broadcast</w:t>
            </w:r>
            <w:proofErr w:type="spellEnd"/>
            <w:r w:rsidRPr="00690A26">
              <w:t xml:space="preserve"> Service offered by the LMF</w:t>
            </w:r>
          </w:p>
        </w:tc>
      </w:tr>
      <w:tr w:rsidR="007C23CE" w:rsidRPr="00690A26" w14:paraId="0E94ADE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DB7F9" w14:textId="77777777" w:rsidR="007C23CE" w:rsidRPr="00690A26" w:rsidRDefault="007C23CE" w:rsidP="007C23CE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77BC8" w14:textId="77777777" w:rsidR="007C23CE" w:rsidRPr="00690A26" w:rsidRDefault="007C23CE" w:rsidP="007C23CE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7C23CE" w:rsidRPr="00690A26" w14:paraId="77B1C37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14A1D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545C0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7C23CE" w:rsidRPr="00690A26" w14:paraId="4C78E37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4C202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3CAD3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7C23CE" w:rsidRPr="00690A26" w14:paraId="48DB886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BD5ED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AC2AF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7C23CE" w:rsidRPr="00690A26" w14:paraId="7256D11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C55D9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6206D" w14:textId="77777777" w:rsidR="007C23CE" w:rsidRPr="00690A26" w:rsidRDefault="007C23CE" w:rsidP="007C23CE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7C23CE" w:rsidRPr="00690A26" w14:paraId="65CDAD3F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00A85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03568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7C23CE" w:rsidRPr="00690A26" w14:paraId="77D0CD9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C3B41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9FFA3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7C23CE" w:rsidRPr="00690A26" w14:paraId="1065709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B9DE7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57990" w14:textId="77777777" w:rsidR="007C23CE" w:rsidRPr="00690A26" w:rsidRDefault="007C23CE" w:rsidP="007C23CE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7C23CE" w:rsidRPr="00690A26" w14:paraId="391FB7A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C29B1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83BEC" w14:textId="77777777" w:rsidR="007C23CE" w:rsidRPr="00690A26" w:rsidRDefault="007C23CE" w:rsidP="007C23CE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7C23CE" w:rsidRPr="00690A26" w14:paraId="4D0EC2B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58997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r>
              <w:t>nnwdaf-mlmodeltraining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C2C5C" w14:textId="77777777" w:rsidR="007C23CE" w:rsidRDefault="007C23CE" w:rsidP="007C23C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Nnwdaf_MLModelTraining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7C23CE" w:rsidRPr="00690A26" w14:paraId="441BDFD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041D7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r>
              <w:t>nnwdaf-mlmodelmonitor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AB5C4" w14:textId="77777777" w:rsidR="007C23CE" w:rsidRDefault="007C23CE" w:rsidP="007C23C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7C23CE" w:rsidRPr="00690A26" w14:paraId="1ECD0EE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636EE" w14:textId="77777777" w:rsidR="007C23CE" w:rsidRDefault="007C23CE" w:rsidP="007C23CE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nnwdaf-roamingdata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638C6" w14:textId="77777777" w:rsidR="007C23CE" w:rsidRDefault="007C23CE" w:rsidP="007C23CE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Nnwdaf_RoamingData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7C23CE" w:rsidRPr="00690A26" w14:paraId="64A2675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24B7A" w14:textId="77777777" w:rsidR="007C23CE" w:rsidRDefault="007C23CE" w:rsidP="007C23CE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nnwdaf-roaminganalytics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655B2" w14:textId="77777777" w:rsidR="007C23CE" w:rsidRDefault="007C23CE" w:rsidP="007C23CE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Nnwdaf_RoamingAnalytics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7C23CE" w:rsidRPr="00690A26" w14:paraId="02F068B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3D1CB" w14:textId="77777777" w:rsidR="007C23CE" w:rsidRPr="00690A26" w:rsidRDefault="007C23CE" w:rsidP="007C23CE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43A61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7C23CE" w:rsidRPr="00690A26" w14:paraId="0FA38A8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E0746" w14:textId="77777777" w:rsidR="007C23CE" w:rsidRPr="00690A26" w:rsidRDefault="007C23CE" w:rsidP="007C23CE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9FD9E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7C23CE" w:rsidRPr="00690A26" w14:paraId="37F70BF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69871" w14:textId="77777777" w:rsidR="007C23CE" w:rsidRPr="00690A26" w:rsidRDefault="007C23CE" w:rsidP="007C23CE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2E564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7C23CE" w:rsidRPr="00690A26" w14:paraId="2B1F046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2C605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365A3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7C23CE" w:rsidRPr="00690A26" w14:paraId="1B4CB55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94D6B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BE5D2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7C23CE" w:rsidRPr="00690A26" w14:paraId="5550E4F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54416" w14:textId="77777777" w:rsidR="007C23CE" w:rsidRPr="00690A26" w:rsidRDefault="007C23CE" w:rsidP="007C23CE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1E166" w14:textId="77777777" w:rsidR="007C23CE" w:rsidRPr="00690A26" w:rsidRDefault="007C23CE" w:rsidP="007C23CE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7C23CE" w:rsidRPr="00690A26" w14:paraId="55B0D0D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D9D12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F893D" w14:textId="77777777" w:rsidR="007C23CE" w:rsidRPr="00690A26" w:rsidRDefault="007C23CE" w:rsidP="007C23CE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7C23CE" w:rsidRPr="00690A26" w14:paraId="361F004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970BE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72DA5" w14:textId="77777777" w:rsidR="007C23CE" w:rsidRPr="00690A26" w:rsidRDefault="007C23CE" w:rsidP="007C23CE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7C23CE" w:rsidRPr="00690A26" w14:paraId="701D9039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9E4B4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7A97A" w14:textId="77777777" w:rsidR="007C23CE" w:rsidRPr="00690A26" w:rsidRDefault="007C23CE" w:rsidP="007C23CE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7C23CE" w:rsidRPr="00690A26" w14:paraId="7A38AFC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2D1EB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BFDE8" w14:textId="77777777" w:rsidR="007C23CE" w:rsidRPr="00690A26" w:rsidRDefault="007C23CE" w:rsidP="007C23CE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7C23CE" w:rsidRPr="00690A26" w14:paraId="10D2E90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D5BDB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9E1A9" w14:textId="77777777" w:rsidR="007C23CE" w:rsidRDefault="007C23CE" w:rsidP="007C23CE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7C23CE" w:rsidRPr="00690A26" w14:paraId="1BF9AB8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2D38B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A23BB" w14:textId="77777777" w:rsidR="007C23CE" w:rsidRDefault="007C23CE" w:rsidP="007C23CE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7C23CE" w:rsidRPr="00690A26" w14:paraId="7E9CA5A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637C7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6B00D" w14:textId="77777777" w:rsidR="007C23CE" w:rsidRDefault="007C23CE" w:rsidP="007C23CE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7C23CE" w:rsidRPr="00690A26" w14:paraId="7C058C5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B198F" w14:textId="77777777" w:rsidR="007C23CE" w:rsidRPr="00690A26" w:rsidRDefault="007C23CE" w:rsidP="007C23CE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05765" w14:textId="77777777" w:rsidR="007C23CE" w:rsidRPr="00690A26" w:rsidRDefault="007C23CE" w:rsidP="007C23CE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7C23CE" w:rsidRPr="00690A26" w14:paraId="7A5BA2FD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6C158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44D05" w14:textId="77777777" w:rsidR="007C23CE" w:rsidRDefault="007C23CE" w:rsidP="007C23CE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7C23CE" w:rsidRPr="00690A26" w14:paraId="53FEA51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8AC83" w14:textId="77777777" w:rsidR="007C23CE" w:rsidRDefault="007C23CE" w:rsidP="007C23CE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EE6F2" w14:textId="77777777" w:rsidR="007C23CE" w:rsidRDefault="007C23CE" w:rsidP="007C23CE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7C23CE" w:rsidRPr="00690A26" w14:paraId="66E07C5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0084B" w14:textId="77777777" w:rsidR="007C23CE" w:rsidRPr="00B33D37" w:rsidRDefault="007C23CE" w:rsidP="007C23CE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B1423" w14:textId="77777777" w:rsidR="007C23CE" w:rsidRDefault="007C23CE" w:rsidP="007C23CE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7C23CE" w:rsidRPr="00690A26" w14:paraId="084CD05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E4E6C" w14:textId="77777777" w:rsidR="007C23CE" w:rsidRPr="00B33D37" w:rsidRDefault="007C23CE" w:rsidP="007C23CE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37002" w14:textId="77777777" w:rsidR="007C23CE" w:rsidRDefault="007C23CE" w:rsidP="007C23CE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7C23CE" w:rsidRPr="00690A26" w14:paraId="1B13B39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1B516" w14:textId="77777777" w:rsidR="007C23CE" w:rsidRPr="00B33D37" w:rsidRDefault="007C23CE" w:rsidP="007C23CE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CBCCC" w14:textId="77777777" w:rsidR="007C23CE" w:rsidRDefault="007C23CE" w:rsidP="007C23CE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7C23CE" w:rsidRPr="00690A26" w14:paraId="07447F9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DFE73" w14:textId="77777777" w:rsidR="007C23CE" w:rsidRPr="00B33D37" w:rsidRDefault="007C23CE" w:rsidP="007C23CE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76403" w14:textId="77777777" w:rsidR="007C23CE" w:rsidRDefault="007C23CE" w:rsidP="007C23CE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7C23CE" w:rsidRPr="00690A26" w14:paraId="28C0E60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F75AE" w14:textId="77777777" w:rsidR="007C23CE" w:rsidRPr="00B33D37" w:rsidRDefault="007C23CE" w:rsidP="007C23CE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28C65" w14:textId="77777777" w:rsidR="007C23CE" w:rsidRPr="001216A7" w:rsidRDefault="007C23CE" w:rsidP="007C23CE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7C23CE" w:rsidRPr="00690A26" w14:paraId="74DC1AC0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513CE" w14:textId="77777777" w:rsidR="007C23CE" w:rsidRDefault="007C23CE" w:rsidP="007C23CE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56BF9" w14:textId="77777777" w:rsidR="007C23CE" w:rsidRDefault="007C23CE" w:rsidP="007C23CE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7C23CE" w:rsidRPr="00690A26" w14:paraId="3FD8A93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B3C26" w14:textId="77777777" w:rsidR="007C23CE" w:rsidRDefault="007C23CE" w:rsidP="007C23CE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F5625" w14:textId="77777777" w:rsidR="007C23CE" w:rsidRDefault="007C23CE" w:rsidP="007C23CE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7C23CE" w:rsidRPr="00690A26" w14:paraId="25D16000" w14:textId="77777777" w:rsidTr="00067E15">
        <w:trPr>
          <w:ins w:id="7" w:author="CT4#126" w:date="2024-11-04T12:5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ADA49" w14:textId="3C5BC9AC" w:rsidR="007C23CE" w:rsidRDefault="007C23CE" w:rsidP="007C23CE">
            <w:pPr>
              <w:pStyle w:val="TAL"/>
              <w:rPr>
                <w:ins w:id="8" w:author="CT4#126" w:date="2024-11-04T12:57:00Z"/>
              </w:rPr>
            </w:pPr>
            <w:ins w:id="9" w:author="CT4#126" w:date="2024-11-04T12:57:00Z">
              <w:r>
                <w:t>"</w:t>
              </w:r>
              <w:proofErr w:type="spellStart"/>
              <w:r w:rsidRPr="00321379">
                <w:t>nmfaf</w:t>
              </w:r>
              <w:r>
                <w:t>-</w:t>
              </w:r>
              <w:r w:rsidRPr="00630DD4">
                <w:t>c</w:t>
              </w:r>
              <w:r>
                <w:t>ontext</w:t>
              </w:r>
              <w:r w:rsidRPr="00630DD4">
                <w:t>m</w:t>
              </w:r>
              <w:r>
                <w:t>anagement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4DB64" w14:textId="2854B07D" w:rsidR="007C23CE" w:rsidRPr="00321379" w:rsidRDefault="007C23CE" w:rsidP="007C23CE">
            <w:pPr>
              <w:pStyle w:val="TAL"/>
              <w:rPr>
                <w:ins w:id="10" w:author="CT4#126" w:date="2024-11-04T12:57:00Z"/>
              </w:rPr>
            </w:pPr>
            <w:proofErr w:type="spellStart"/>
            <w:ins w:id="11" w:author="CT4#126" w:date="2024-11-04T12:57:00Z">
              <w:r w:rsidRPr="00321379">
                <w:t>Nmfaf</w:t>
              </w:r>
              <w:proofErr w:type="spellEnd"/>
              <w:r w:rsidRPr="00321379">
                <w:t xml:space="preserve"> </w:t>
              </w:r>
              <w:r>
                <w:rPr>
                  <w:lang w:val="en-DE"/>
                </w:rPr>
                <w:t>Context</w:t>
              </w:r>
              <w:r w:rsidRPr="00321379">
                <w:t>Management service offered by the MFAF.</w:t>
              </w:r>
            </w:ins>
          </w:p>
        </w:tc>
      </w:tr>
      <w:tr w:rsidR="007C23CE" w:rsidRPr="00690A26" w14:paraId="4DDD6C0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FE89C" w14:textId="77777777" w:rsidR="007C23CE" w:rsidRDefault="007C23CE" w:rsidP="007C23CE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B95C5" w14:textId="77777777" w:rsidR="007C23CE" w:rsidRPr="00321379" w:rsidRDefault="007C23CE" w:rsidP="007C23CE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7C23CE" w:rsidRPr="00690A26" w14:paraId="1C74C67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60AA1" w14:textId="77777777" w:rsidR="007C23CE" w:rsidRPr="00B33D37" w:rsidRDefault="007C23CE" w:rsidP="007C23CE">
            <w:pPr>
              <w:pStyle w:val="TAL"/>
            </w:pPr>
            <w:r w:rsidRPr="00B33D37">
              <w:t>"</w:t>
            </w:r>
            <w:proofErr w:type="spellStart"/>
            <w:r>
              <w:t>neasdf-baselinednspattern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2A445" w14:textId="77777777" w:rsidR="007C23CE" w:rsidRPr="001216A7" w:rsidRDefault="007C23CE" w:rsidP="007C23CE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7C23CE" w:rsidRPr="00690A26" w14:paraId="0EC4E865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F273D" w14:textId="77777777" w:rsidR="007C23CE" w:rsidRPr="00B33D37" w:rsidRDefault="007C23CE" w:rsidP="007C23CE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11EBB" w14:textId="77777777" w:rsidR="007C23CE" w:rsidRPr="001216A7" w:rsidRDefault="007C23CE" w:rsidP="007C23CE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7C23CE" w:rsidRPr="00690A26" w14:paraId="1872862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412DB" w14:textId="77777777" w:rsidR="007C23CE" w:rsidRPr="00B33D37" w:rsidRDefault="007C23CE" w:rsidP="007C23CE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41CD3" w14:textId="77777777" w:rsidR="007C23CE" w:rsidRPr="001216A7" w:rsidRDefault="007C23CE" w:rsidP="007C23CE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7C23CE" w:rsidRPr="00690A26" w14:paraId="250BFFF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11BD2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53415" w14:textId="77777777" w:rsidR="007C23CE" w:rsidRPr="00630DD4" w:rsidRDefault="007C23CE" w:rsidP="007C23CE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7C23CE" w:rsidRPr="00690A26" w14:paraId="5A4D79FE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6931F" w14:textId="77777777" w:rsidR="007C23CE" w:rsidRDefault="007C23CE" w:rsidP="007C23CE">
            <w:pPr>
              <w:pStyle w:val="TAL"/>
            </w:pPr>
            <w:r>
              <w:lastRenderedPageBreak/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6EC8B" w14:textId="77777777" w:rsidR="007C23CE" w:rsidRPr="00630DD4" w:rsidRDefault="007C23CE" w:rsidP="007C23CE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7C23CE" w:rsidRPr="00690A26" w14:paraId="72F2F9A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DFBE2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4FB8B" w14:textId="77777777" w:rsidR="007C23CE" w:rsidRPr="00630DD4" w:rsidRDefault="007C23CE" w:rsidP="007C23CE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7C23CE" w:rsidRPr="00690A26" w14:paraId="14B074C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08D1A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20E04" w14:textId="77777777" w:rsidR="007C23CE" w:rsidRPr="00630DD4" w:rsidRDefault="007C23CE" w:rsidP="007C23CE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7C23CE" w:rsidRPr="00690A26" w14:paraId="4E05AA8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C375A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461B8" w14:textId="77777777" w:rsidR="007C23CE" w:rsidRDefault="007C23CE" w:rsidP="007C23CE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7C23CE" w:rsidRPr="00690A26" w14:paraId="7C5EB63F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B0ED3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r>
              <w:t>nadrf-mlmodelmanagement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48714" w14:textId="77777777" w:rsidR="007C23CE" w:rsidRPr="00630DD4" w:rsidRDefault="007C23CE" w:rsidP="007C23CE">
            <w:pPr>
              <w:pStyle w:val="TAL"/>
            </w:pPr>
            <w:proofErr w:type="spellStart"/>
            <w:r>
              <w:t>Nadrf_MLModelManagement</w:t>
            </w:r>
            <w:proofErr w:type="spellEnd"/>
            <w:r>
              <w:t xml:space="preserve"> service offered by the ADRF.</w:t>
            </w:r>
          </w:p>
        </w:tc>
      </w:tr>
      <w:tr w:rsidR="007C23CE" w:rsidRPr="00690A26" w14:paraId="4A13CBC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280A0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D7024" w14:textId="77777777" w:rsidR="007C23CE" w:rsidRPr="00630DD4" w:rsidRDefault="007C23CE" w:rsidP="007C23CE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7C23CE" w:rsidRPr="00690A26" w14:paraId="401A8F18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D5BB2" w14:textId="77777777" w:rsidR="007C23CE" w:rsidRDefault="007C23CE" w:rsidP="007C23CE">
            <w:pPr>
              <w:pStyle w:val="TAL"/>
            </w:pPr>
            <w:r w:rsidRPr="00B1070C">
              <w:t>"</w:t>
            </w:r>
            <w:proofErr w:type="spellStart"/>
            <w:r w:rsidRPr="00B1070C">
              <w:t>ntsctsf</w:t>
            </w:r>
            <w:proofErr w:type="spell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3A3AB" w14:textId="77777777" w:rsidR="007C23CE" w:rsidRDefault="007C23CE" w:rsidP="007C23CE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7C23CE" w:rsidRPr="00690A26" w14:paraId="00F744C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0597E" w14:textId="77777777" w:rsidR="007C23CE" w:rsidRDefault="007C23CE" w:rsidP="007C23CE">
            <w:pPr>
              <w:pStyle w:val="TAL"/>
            </w:pPr>
            <w:r w:rsidRPr="00B1070C">
              <w:t>"</w:t>
            </w:r>
            <w:proofErr w:type="spellStart"/>
            <w:r w:rsidRPr="00B1070C">
              <w:t>ntsctsf-qos-tscai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62572" w14:textId="77777777" w:rsidR="007C23CE" w:rsidRDefault="007C23CE" w:rsidP="007C23CE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7C23CE" w:rsidRPr="00690A26" w14:paraId="471A0F9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57EC0" w14:textId="77777777" w:rsidR="007C23CE" w:rsidRPr="00B1070C" w:rsidRDefault="007C23CE" w:rsidP="007C23CE">
            <w:pPr>
              <w:pStyle w:val="TAL"/>
            </w:pPr>
            <w:r>
              <w:t>"</w:t>
            </w:r>
            <w:proofErr w:type="spellStart"/>
            <w:r>
              <w:t>ntsctsf-asti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C5A89" w14:textId="77777777" w:rsidR="007C23CE" w:rsidRPr="00A703F6" w:rsidRDefault="007C23CE" w:rsidP="007C23CE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7C23CE" w:rsidRPr="00690A26" w14:paraId="6AFF85D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5503A" w14:textId="77777777" w:rsidR="007C23CE" w:rsidRPr="00B1070C" w:rsidRDefault="007C23CE" w:rsidP="007C23CE">
            <w:pPr>
              <w:pStyle w:val="TAL"/>
            </w:pPr>
            <w:r>
              <w:t>"</w:t>
            </w:r>
            <w:proofErr w:type="spellStart"/>
            <w:r>
              <w:t>npkmf-keyrequest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38D47" w14:textId="77777777" w:rsidR="007C23CE" w:rsidRPr="00A703F6" w:rsidRDefault="007C23CE" w:rsidP="007C23CE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7C23CE" w:rsidRPr="00690A26" w14:paraId="705348A2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EEAB6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r w:rsidRPr="009566E0">
              <w:t>npkmf-userid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F4553" w14:textId="77777777" w:rsidR="007C23CE" w:rsidRDefault="007C23CE" w:rsidP="007C23CE">
            <w:pPr>
              <w:pStyle w:val="TAL"/>
              <w:rPr>
                <w:noProof/>
              </w:rPr>
            </w:pPr>
            <w:proofErr w:type="spellStart"/>
            <w:r w:rsidRPr="00706D2A">
              <w:t>Np</w:t>
            </w:r>
            <w:r>
              <w:t>km</w:t>
            </w:r>
            <w:r w:rsidRPr="00706D2A">
              <w:t>f_ResolveRemoteUserId</w:t>
            </w:r>
            <w:proofErr w:type="spellEnd"/>
            <w:r>
              <w:t xml:space="preserve"> service offered by the PKMF</w:t>
            </w:r>
          </w:p>
        </w:tc>
      </w:tr>
      <w:tr w:rsidR="007C23CE" w:rsidRPr="00690A26" w14:paraId="663890C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653A1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r>
              <w:t>npkmf</w:t>
            </w:r>
            <w:proofErr w:type="spellEnd"/>
            <w:r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32D2A" w14:textId="77777777" w:rsidR="007C23CE" w:rsidRPr="00706D2A" w:rsidRDefault="007C23CE" w:rsidP="007C23CE">
            <w:pPr>
              <w:pStyle w:val="TAL"/>
            </w:pPr>
            <w:proofErr w:type="spellStart"/>
            <w:r>
              <w:t>Npkmf_Discovery</w:t>
            </w:r>
            <w:proofErr w:type="spellEnd"/>
            <w:r>
              <w:t xml:space="preserve"> service offered by the PKMF</w:t>
            </w:r>
          </w:p>
        </w:tc>
      </w:tr>
      <w:tr w:rsidR="007C23CE" w:rsidRPr="00690A26" w14:paraId="47A03C9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6168E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r>
              <w:t>nmnpf-npstatus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C0248" w14:textId="77777777" w:rsidR="007C23CE" w:rsidRDefault="007C23CE" w:rsidP="007C23CE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7C23CE" w:rsidRPr="00690A26" w14:paraId="33F78F26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0CAFC" w14:textId="77777777" w:rsidR="007C23CE" w:rsidRDefault="007C23CE" w:rsidP="007C23CE">
            <w:pPr>
              <w:pStyle w:val="TAL"/>
            </w:pPr>
            <w:r w:rsidRPr="00B1070C">
              <w:t>"</w:t>
            </w:r>
            <w:proofErr w:type="spellStart"/>
            <w:r>
              <w:t>niwmsc-smservice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821DA" w14:textId="77777777" w:rsidR="007C23CE" w:rsidRDefault="007C23CE" w:rsidP="007C23CE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7C23CE" w:rsidRPr="00690A26" w14:paraId="6EBC750A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B6E76" w14:textId="77777777" w:rsidR="007C23CE" w:rsidRPr="00B1070C" w:rsidRDefault="007C23CE" w:rsidP="007C23CE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96D8B" w14:textId="77777777" w:rsidR="007C23CE" w:rsidRDefault="007C23CE" w:rsidP="007C23CE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7C23CE" w:rsidRPr="00690A26" w14:paraId="359835BB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2F119" w14:textId="77777777" w:rsidR="007C23CE" w:rsidRPr="00B1070C" w:rsidRDefault="007C23CE" w:rsidP="007C23CE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</w:t>
            </w:r>
            <w:proofErr w:type="spellStart"/>
            <w:r w:rsidRPr="002D0C69">
              <w:t>ud</w:t>
            </w:r>
            <w:proofErr w:type="spellEnd"/>
            <w:r w:rsidRPr="002D0C69">
              <w:t>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83EA5" w14:textId="77777777" w:rsidR="007C23CE" w:rsidRDefault="007C23CE" w:rsidP="007C23CE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7C23CE" w:rsidRPr="00690A26" w14:paraId="2452D82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20F17" w14:textId="77777777" w:rsidR="007C23CE" w:rsidRPr="00B1070C" w:rsidRDefault="007C23CE" w:rsidP="007C23CE">
            <w:pPr>
              <w:pStyle w:val="TAL"/>
            </w:pPr>
            <w:r>
              <w:t>"</w:t>
            </w:r>
            <w:proofErr w:type="spell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9BC20" w14:textId="77777777" w:rsidR="007C23CE" w:rsidRDefault="007C23CE" w:rsidP="007C23CE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7C23CE" w:rsidRPr="00690A26" w14:paraId="16C40664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A9F9E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r>
              <w:t>npanf-prosekey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A2F43" w14:textId="77777777" w:rsidR="007C23CE" w:rsidRPr="00052626" w:rsidRDefault="007C23CE" w:rsidP="007C23CE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7C23CE" w:rsidRPr="00690A26" w14:paraId="3E176C97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5F747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r>
              <w:t>npanf-userid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C4D8A" w14:textId="77777777" w:rsidR="007C23CE" w:rsidRDefault="007C23CE" w:rsidP="007C23CE">
            <w:pPr>
              <w:pStyle w:val="TAL"/>
            </w:pPr>
            <w:proofErr w:type="spellStart"/>
            <w:r w:rsidRPr="00706D2A">
              <w:t>Np</w:t>
            </w:r>
            <w:r>
              <w:t>an</w:t>
            </w:r>
            <w:r w:rsidRPr="00706D2A">
              <w:t>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7C23CE" w:rsidRPr="00690A26" w14:paraId="618B114F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DC54F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r>
              <w:t>nupf-ee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7231E" w14:textId="77777777" w:rsidR="007C23CE" w:rsidRDefault="007C23CE" w:rsidP="007C23CE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7C23CE" w:rsidRPr="00690A26" w14:paraId="7C39C68C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3F49E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r w:rsidRPr="00690A26">
              <w:t>n</w:t>
            </w:r>
            <w:r>
              <w:t>upf-gueip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C20FA" w14:textId="77777777" w:rsidR="007C23CE" w:rsidRDefault="007C23CE" w:rsidP="007C23CE">
            <w:pPr>
              <w:pStyle w:val="TAL"/>
            </w:pPr>
            <w:proofErr w:type="spellStart"/>
            <w:r w:rsidRPr="005F5691">
              <w:rPr>
                <w:rFonts w:cs="Arial"/>
                <w:lang w:val="en-US"/>
              </w:rPr>
              <w:t>Nupf_GetUEPrivateIPaddrAndIdentifiers</w:t>
            </w:r>
            <w:proofErr w:type="spellEnd"/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7C23CE" w:rsidRPr="00690A26" w14:paraId="1115E4F3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2DDBF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r w:rsidRPr="001807A4">
              <w:t>naf</w:t>
            </w:r>
            <w:proofErr w:type="spellEnd"/>
            <w:r w:rsidRPr="001807A4">
              <w:t>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1D003" w14:textId="77777777" w:rsidR="007C23CE" w:rsidRDefault="007C23CE" w:rsidP="007C23CE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Naf_ProSe</w:t>
            </w:r>
            <w:proofErr w:type="spellEnd"/>
            <w:r w:rsidRPr="001807A4">
              <w:t xml:space="preserve"> Service offered by the AF</w:t>
            </w:r>
          </w:p>
        </w:tc>
      </w:tr>
      <w:tr w:rsidR="007C23CE" w:rsidRPr="00690A26" w14:paraId="614401F1" w14:textId="77777777" w:rsidTr="00067E15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CFA4C" w14:textId="77777777" w:rsidR="007C23CE" w:rsidRDefault="007C23CE" w:rsidP="007C23CE">
            <w:pPr>
              <w:pStyle w:val="TAL"/>
            </w:pPr>
            <w:r>
              <w:t>"</w:t>
            </w:r>
            <w:proofErr w:type="spellStart"/>
            <w:r w:rsidRPr="001807A4">
              <w:t>naf-eventexposure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AFC0A" w14:textId="77777777" w:rsidR="007C23CE" w:rsidRDefault="007C23CE" w:rsidP="007C23CE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Naf_EventExposure</w:t>
            </w:r>
            <w:proofErr w:type="spellEnd"/>
            <w:r w:rsidRPr="001807A4">
              <w:t xml:space="preserve"> Service offered by the AF</w:t>
            </w:r>
          </w:p>
        </w:tc>
      </w:tr>
      <w:tr w:rsidR="007C23CE" w:rsidRPr="00690A26" w14:paraId="175D1C34" w14:textId="77777777" w:rsidTr="00067E15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B7390" w14:textId="77777777" w:rsidR="007C23CE" w:rsidRPr="00690A26" w:rsidRDefault="007C23CE" w:rsidP="007C23CE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6A0FB5E7" w14:textId="77777777" w:rsidR="007C23CE" w:rsidRPr="00690A26" w:rsidRDefault="007C23CE" w:rsidP="007C23CE"/>
    <w:p w14:paraId="77FE040F" w14:textId="46798529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F5005E7" w14:textId="77777777" w:rsidR="00D4015B" w:rsidRPr="00690A26" w:rsidRDefault="00D4015B" w:rsidP="00D4015B">
      <w:pPr>
        <w:pStyle w:val="Heading1"/>
      </w:pPr>
      <w:bookmarkStart w:id="12" w:name="_Toc24937836"/>
      <w:bookmarkStart w:id="13" w:name="_Toc33962656"/>
      <w:bookmarkStart w:id="14" w:name="_Toc42883425"/>
      <w:bookmarkStart w:id="15" w:name="_Toc49733293"/>
      <w:bookmarkStart w:id="16" w:name="_Toc56690943"/>
      <w:bookmarkStart w:id="17" w:name="_Toc177500014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2"/>
      <w:bookmarkEnd w:id="13"/>
      <w:bookmarkEnd w:id="14"/>
      <w:bookmarkEnd w:id="15"/>
      <w:bookmarkEnd w:id="16"/>
      <w:bookmarkEnd w:id="17"/>
    </w:p>
    <w:p w14:paraId="6BFF6168" w14:textId="77777777" w:rsidR="00D4015B" w:rsidRPr="00690A26" w:rsidRDefault="00D4015B" w:rsidP="00D4015B">
      <w:pPr>
        <w:pStyle w:val="PL"/>
      </w:pPr>
      <w:r w:rsidRPr="00690A26">
        <w:t>openapi: 3.0.0</w:t>
      </w:r>
    </w:p>
    <w:p w14:paraId="3F48C19A" w14:textId="77777777" w:rsidR="00D4015B" w:rsidRPr="00690A26" w:rsidRDefault="00D4015B" w:rsidP="00D4015B">
      <w:pPr>
        <w:pStyle w:val="PL"/>
      </w:pPr>
    </w:p>
    <w:p w14:paraId="6537FD4C" w14:textId="77777777" w:rsidR="00D4015B" w:rsidRPr="00690A26" w:rsidRDefault="00D4015B" w:rsidP="00D4015B">
      <w:pPr>
        <w:pStyle w:val="PL"/>
      </w:pPr>
      <w:r w:rsidRPr="00690A26">
        <w:t>info:</w:t>
      </w:r>
    </w:p>
    <w:p w14:paraId="2FFD29F9" w14:textId="77777777" w:rsidR="00D4015B" w:rsidRPr="00690A26" w:rsidRDefault="00D4015B" w:rsidP="00D4015B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0-alpha.1</w:t>
      </w:r>
      <w:r w:rsidRPr="00690A26">
        <w:t>'</w:t>
      </w:r>
    </w:p>
    <w:p w14:paraId="1E3FF560" w14:textId="77777777" w:rsidR="00D4015B" w:rsidRPr="00690A26" w:rsidRDefault="00D4015B" w:rsidP="00D4015B">
      <w:pPr>
        <w:pStyle w:val="PL"/>
      </w:pPr>
      <w:r w:rsidRPr="00690A26">
        <w:t xml:space="preserve">  title: 'NRF NFManagement Service'</w:t>
      </w:r>
    </w:p>
    <w:p w14:paraId="16B51508" w14:textId="77777777" w:rsidR="00D4015B" w:rsidRPr="00690A26" w:rsidRDefault="00D4015B" w:rsidP="00D4015B">
      <w:pPr>
        <w:pStyle w:val="PL"/>
      </w:pPr>
      <w:r w:rsidRPr="00690A26">
        <w:t xml:space="preserve">  description: |</w:t>
      </w:r>
    </w:p>
    <w:p w14:paraId="3BF48D60" w14:textId="77777777" w:rsidR="00D4015B" w:rsidRPr="00690A26" w:rsidRDefault="00D4015B" w:rsidP="00D4015B">
      <w:pPr>
        <w:pStyle w:val="PL"/>
      </w:pPr>
      <w:r w:rsidRPr="00690A26">
        <w:t xml:space="preserve">    NRF NFManagement Service.</w:t>
      </w:r>
      <w:r>
        <w:t xml:space="preserve">  </w:t>
      </w:r>
    </w:p>
    <w:p w14:paraId="2FE081EE" w14:textId="77777777" w:rsidR="00D4015B" w:rsidRPr="00690A26" w:rsidRDefault="00D4015B" w:rsidP="00D4015B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52E54A12" w14:textId="77777777" w:rsidR="00D4015B" w:rsidRPr="00690A26" w:rsidRDefault="00D4015B" w:rsidP="00D4015B">
      <w:pPr>
        <w:pStyle w:val="PL"/>
      </w:pPr>
      <w:r w:rsidRPr="00690A26">
        <w:t xml:space="preserve">    All rights reserved.</w:t>
      </w:r>
    </w:p>
    <w:p w14:paraId="415780BC" w14:textId="77777777" w:rsidR="00D4015B" w:rsidRPr="00690A26" w:rsidRDefault="00D4015B" w:rsidP="00D4015B">
      <w:pPr>
        <w:pStyle w:val="PL"/>
      </w:pPr>
    </w:p>
    <w:p w14:paraId="54F29139" w14:textId="77777777" w:rsidR="00D4015B" w:rsidRPr="00690A26" w:rsidRDefault="00D4015B" w:rsidP="00D4015B">
      <w:pPr>
        <w:pStyle w:val="PL"/>
      </w:pPr>
      <w:r w:rsidRPr="00690A26">
        <w:t>externalDocs:</w:t>
      </w:r>
    </w:p>
    <w:p w14:paraId="78BA2B3E" w14:textId="77777777" w:rsidR="00D4015B" w:rsidRPr="00690A26" w:rsidRDefault="00D4015B" w:rsidP="00D4015B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0</w:t>
      </w:r>
      <w:r w:rsidRPr="00690A26">
        <w:t>.0; 5G System; Network Function Repository Services; Stage 3</w:t>
      </w:r>
    </w:p>
    <w:p w14:paraId="1919ED2D" w14:textId="77777777" w:rsidR="00D4015B" w:rsidRPr="00690A26" w:rsidRDefault="00D4015B" w:rsidP="00D4015B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12AC905F" w14:textId="77777777" w:rsidR="00D4015B" w:rsidRPr="00690A26" w:rsidRDefault="00D4015B" w:rsidP="00D4015B">
      <w:pPr>
        <w:pStyle w:val="PL"/>
      </w:pPr>
    </w:p>
    <w:p w14:paraId="593D354C" w14:textId="77777777" w:rsidR="00BC73F6" w:rsidRPr="00690A26" w:rsidRDefault="00BC73F6" w:rsidP="00BC73F6">
      <w:pPr>
        <w:pStyle w:val="PL"/>
      </w:pPr>
    </w:p>
    <w:p w14:paraId="7C2E3ABB" w14:textId="77777777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B6796CB" w14:textId="6D36FEF2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71DF6B78" w14:textId="6AA01035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5FA9466F" w14:textId="77777777" w:rsidR="00D4015B" w:rsidRPr="00690A26" w:rsidRDefault="00D4015B" w:rsidP="00D4015B">
      <w:pPr>
        <w:pStyle w:val="PL"/>
      </w:pPr>
      <w:r w:rsidRPr="00690A26">
        <w:t xml:space="preserve">    ServiceName:</w:t>
      </w:r>
    </w:p>
    <w:p w14:paraId="7C0003A3" w14:textId="77777777" w:rsidR="00D4015B" w:rsidRPr="00690A26" w:rsidRDefault="00D4015B" w:rsidP="00D4015B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279872F6" w14:textId="77777777" w:rsidR="00D4015B" w:rsidRPr="00690A26" w:rsidRDefault="00D4015B" w:rsidP="00D4015B">
      <w:pPr>
        <w:pStyle w:val="PL"/>
      </w:pPr>
      <w:r w:rsidRPr="00690A26">
        <w:t xml:space="preserve">      anyOf:</w:t>
      </w:r>
    </w:p>
    <w:p w14:paraId="1E7F0CD4" w14:textId="77777777" w:rsidR="00D4015B" w:rsidRPr="00690A26" w:rsidRDefault="00D4015B" w:rsidP="00D4015B">
      <w:pPr>
        <w:pStyle w:val="PL"/>
      </w:pPr>
      <w:r w:rsidRPr="00690A26">
        <w:t xml:space="preserve">        - type: string</w:t>
      </w:r>
    </w:p>
    <w:p w14:paraId="0B1BE31B" w14:textId="77777777" w:rsidR="00D4015B" w:rsidRPr="00690A26" w:rsidRDefault="00D4015B" w:rsidP="00D4015B">
      <w:pPr>
        <w:pStyle w:val="PL"/>
      </w:pPr>
      <w:r w:rsidRPr="00690A26">
        <w:t xml:space="preserve">          enum:</w:t>
      </w:r>
    </w:p>
    <w:p w14:paraId="47E43E3A" w14:textId="77777777" w:rsidR="00D4015B" w:rsidRPr="00690A26" w:rsidRDefault="00D4015B" w:rsidP="00D4015B">
      <w:pPr>
        <w:pStyle w:val="PL"/>
      </w:pPr>
      <w:r w:rsidRPr="00690A26">
        <w:t xml:space="preserve">            - nnrf-nfm</w:t>
      </w:r>
    </w:p>
    <w:p w14:paraId="1A34127C" w14:textId="77777777" w:rsidR="00D4015B" w:rsidRPr="00690A26" w:rsidRDefault="00D4015B" w:rsidP="00D4015B">
      <w:pPr>
        <w:pStyle w:val="PL"/>
      </w:pPr>
      <w:r w:rsidRPr="00690A26">
        <w:t xml:space="preserve">            - nnrf-disc</w:t>
      </w:r>
    </w:p>
    <w:p w14:paraId="5AB5E999" w14:textId="77777777" w:rsidR="00D4015B" w:rsidRPr="00690A26" w:rsidRDefault="00D4015B" w:rsidP="00D4015B">
      <w:pPr>
        <w:pStyle w:val="PL"/>
      </w:pPr>
      <w:r w:rsidRPr="00127E9A">
        <w:t xml:space="preserve">            - nnrf-oauth2</w:t>
      </w:r>
    </w:p>
    <w:p w14:paraId="0FCF8886" w14:textId="77777777" w:rsidR="00D4015B" w:rsidRPr="00690A26" w:rsidRDefault="00D4015B" w:rsidP="00D4015B">
      <w:pPr>
        <w:pStyle w:val="PL"/>
      </w:pPr>
      <w:r w:rsidRPr="00690A26">
        <w:t xml:space="preserve">            - nudm-sdm</w:t>
      </w:r>
    </w:p>
    <w:p w14:paraId="27B52C69" w14:textId="77777777" w:rsidR="00D4015B" w:rsidRPr="00690A26" w:rsidRDefault="00D4015B" w:rsidP="00D4015B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6C7586AB" w14:textId="77777777" w:rsidR="00D4015B" w:rsidRPr="00690A26" w:rsidRDefault="00D4015B" w:rsidP="00D4015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73BC35BE" w14:textId="77777777" w:rsidR="00D4015B" w:rsidRPr="00690A26" w:rsidRDefault="00D4015B" w:rsidP="00D4015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1666C252" w14:textId="77777777" w:rsidR="00D4015B" w:rsidRPr="00690A26" w:rsidRDefault="00D4015B" w:rsidP="00D4015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7F3986D9" w14:textId="77777777" w:rsidR="00D4015B" w:rsidRPr="00690A26" w:rsidRDefault="00D4015B" w:rsidP="00D4015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5CF72279" w14:textId="77777777" w:rsidR="00D4015B" w:rsidRPr="00690A26" w:rsidRDefault="00D4015B" w:rsidP="00D4015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0FF26EAD" w14:textId="77777777" w:rsidR="00D4015B" w:rsidRPr="00C72D43" w:rsidRDefault="00D4015B" w:rsidP="00D4015B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628C99D8" w14:textId="77777777" w:rsidR="00D4015B" w:rsidRPr="00C72D43" w:rsidRDefault="00D4015B" w:rsidP="00D4015B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46F6D9BF" w14:textId="77777777" w:rsidR="00D4015B" w:rsidRPr="00C72D43" w:rsidRDefault="00D4015B" w:rsidP="00D4015B">
      <w:pPr>
        <w:pStyle w:val="PL"/>
        <w:rPr>
          <w:lang w:val="es-ES"/>
        </w:rPr>
      </w:pPr>
      <w:r w:rsidRPr="00C72D43">
        <w:rPr>
          <w:lang w:val="es-ES"/>
        </w:rPr>
        <w:lastRenderedPageBreak/>
        <w:t xml:space="preserve">            - nudm-ueid</w:t>
      </w:r>
    </w:p>
    <w:p w14:paraId="070C4BE8" w14:textId="77777777" w:rsidR="00D4015B" w:rsidRPr="00690A26" w:rsidRDefault="00D4015B" w:rsidP="00D4015B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7DC8BCBF" w14:textId="77777777" w:rsidR="00D4015B" w:rsidRPr="00690A26" w:rsidRDefault="00D4015B" w:rsidP="00D4015B">
      <w:pPr>
        <w:pStyle w:val="PL"/>
      </w:pPr>
      <w:r w:rsidRPr="00690A26">
        <w:t xml:space="preserve">            - namf-evts</w:t>
      </w:r>
    </w:p>
    <w:p w14:paraId="18FDF7CE" w14:textId="77777777" w:rsidR="00D4015B" w:rsidRPr="00690A26" w:rsidRDefault="00D4015B" w:rsidP="00D4015B">
      <w:pPr>
        <w:pStyle w:val="PL"/>
      </w:pPr>
      <w:r w:rsidRPr="00690A26">
        <w:t xml:space="preserve">            - namf-mt</w:t>
      </w:r>
    </w:p>
    <w:p w14:paraId="62185C98" w14:textId="77777777" w:rsidR="00D4015B" w:rsidRPr="00690A26" w:rsidRDefault="00D4015B" w:rsidP="00D4015B">
      <w:pPr>
        <w:pStyle w:val="PL"/>
      </w:pPr>
      <w:r w:rsidRPr="00690A26">
        <w:t xml:space="preserve">            - namf-loc</w:t>
      </w:r>
    </w:p>
    <w:p w14:paraId="5BA52D5A" w14:textId="77777777" w:rsidR="00D4015B" w:rsidRPr="00802B08" w:rsidRDefault="00D4015B" w:rsidP="00D4015B">
      <w:pPr>
        <w:pStyle w:val="PL"/>
      </w:pPr>
      <w:r w:rsidRPr="00690A26">
        <w:t xml:space="preserve">            - </w:t>
      </w:r>
      <w:r w:rsidRPr="00802B08">
        <w:t>namf-mbs-comm</w:t>
      </w:r>
    </w:p>
    <w:p w14:paraId="6AC9B261" w14:textId="77777777" w:rsidR="00D4015B" w:rsidRPr="00690A26" w:rsidRDefault="00D4015B" w:rsidP="00D4015B">
      <w:pPr>
        <w:pStyle w:val="PL"/>
      </w:pPr>
      <w:r w:rsidRPr="00690A26">
        <w:t xml:space="preserve">            - </w:t>
      </w:r>
      <w:r w:rsidRPr="00802B08">
        <w:t>namf-mbs-bc</w:t>
      </w:r>
    </w:p>
    <w:p w14:paraId="56CD2787" w14:textId="77777777" w:rsidR="00D4015B" w:rsidRPr="00690A26" w:rsidRDefault="00D4015B" w:rsidP="00D4015B">
      <w:pPr>
        <w:pStyle w:val="PL"/>
      </w:pPr>
      <w:r w:rsidRPr="00690A26">
        <w:t xml:space="preserve">            - nsmf-pdusession</w:t>
      </w:r>
    </w:p>
    <w:p w14:paraId="17723C4A" w14:textId="77777777" w:rsidR="00D4015B" w:rsidRPr="00690A26" w:rsidRDefault="00D4015B" w:rsidP="00D4015B">
      <w:pPr>
        <w:pStyle w:val="PL"/>
      </w:pPr>
      <w:r w:rsidRPr="00690A26">
        <w:t xml:space="preserve">            - nsmf-event-exposure</w:t>
      </w:r>
    </w:p>
    <w:p w14:paraId="147F98FC" w14:textId="77777777" w:rsidR="00D4015B" w:rsidRDefault="00D4015B" w:rsidP="00D4015B">
      <w:pPr>
        <w:pStyle w:val="PL"/>
      </w:pPr>
      <w:r>
        <w:t xml:space="preserve">            - nsmf-nidd</w:t>
      </w:r>
    </w:p>
    <w:p w14:paraId="7E1CB490" w14:textId="77777777" w:rsidR="00D4015B" w:rsidRPr="00690A26" w:rsidRDefault="00D4015B" w:rsidP="00D4015B">
      <w:pPr>
        <w:pStyle w:val="PL"/>
      </w:pPr>
      <w:r w:rsidRPr="00690A26">
        <w:t xml:space="preserve">            - nausf-auth</w:t>
      </w:r>
    </w:p>
    <w:p w14:paraId="2E480148" w14:textId="77777777" w:rsidR="00D4015B" w:rsidRPr="00690A26" w:rsidRDefault="00D4015B" w:rsidP="00D4015B">
      <w:pPr>
        <w:pStyle w:val="PL"/>
      </w:pPr>
      <w:r w:rsidRPr="00690A26">
        <w:t xml:space="preserve">            - nausf-sorprotection</w:t>
      </w:r>
    </w:p>
    <w:p w14:paraId="1B66027F" w14:textId="77777777" w:rsidR="00D4015B" w:rsidRPr="00690A26" w:rsidRDefault="00D4015B" w:rsidP="00D4015B">
      <w:pPr>
        <w:pStyle w:val="PL"/>
      </w:pPr>
      <w:r w:rsidRPr="00690A26">
        <w:t xml:space="preserve">            - nausf-upuprotection</w:t>
      </w:r>
    </w:p>
    <w:p w14:paraId="337A85B9" w14:textId="77777777" w:rsidR="00D4015B" w:rsidRPr="00690A26" w:rsidRDefault="00D4015B" w:rsidP="00D4015B">
      <w:pPr>
        <w:pStyle w:val="PL"/>
      </w:pPr>
      <w:r w:rsidRPr="00690A26">
        <w:t xml:space="preserve">            - nnef-pfdmanagement</w:t>
      </w:r>
    </w:p>
    <w:p w14:paraId="7E68DDE6" w14:textId="77777777" w:rsidR="00D4015B" w:rsidRDefault="00D4015B" w:rsidP="00D4015B">
      <w:pPr>
        <w:pStyle w:val="PL"/>
      </w:pPr>
      <w:r>
        <w:t xml:space="preserve">            - nnef-smcontext</w:t>
      </w:r>
    </w:p>
    <w:p w14:paraId="1815BCA4" w14:textId="77777777" w:rsidR="00D4015B" w:rsidRPr="00690A26" w:rsidRDefault="00D4015B" w:rsidP="00D4015B">
      <w:pPr>
        <w:pStyle w:val="PL"/>
      </w:pPr>
      <w:r>
        <w:t xml:space="preserve">            - nnef-eventexposure</w:t>
      </w:r>
    </w:p>
    <w:p w14:paraId="14F28B44" w14:textId="77777777" w:rsidR="00D4015B" w:rsidRDefault="00D4015B" w:rsidP="00D4015B">
      <w:pPr>
        <w:pStyle w:val="PL"/>
      </w:pPr>
      <w:r>
        <w:t xml:space="preserve">            - nnef-</w:t>
      </w:r>
      <w:r w:rsidRPr="00BF57A7">
        <w:t>eas-deployment</w:t>
      </w:r>
    </w:p>
    <w:p w14:paraId="37D55F35" w14:textId="77777777" w:rsidR="00D4015B" w:rsidRDefault="00D4015B" w:rsidP="00D4015B">
      <w:pPr>
        <w:pStyle w:val="PL"/>
      </w:pPr>
      <w:r>
        <w:t xml:space="preserve">            - nnef-dnai-mapping</w:t>
      </w:r>
    </w:p>
    <w:p w14:paraId="0FB2543E" w14:textId="77777777" w:rsidR="00D4015B" w:rsidRDefault="00D4015B" w:rsidP="00D4015B">
      <w:pPr>
        <w:pStyle w:val="PL"/>
      </w:pPr>
      <w:r>
        <w:t xml:space="preserve">            - </w:t>
      </w:r>
      <w:r w:rsidRPr="00EF2F4C">
        <w:t>nnef-traffic-influence-data</w:t>
      </w:r>
    </w:p>
    <w:p w14:paraId="475675C9" w14:textId="77777777" w:rsidR="00D4015B" w:rsidRDefault="00D4015B" w:rsidP="00D4015B">
      <w:pPr>
        <w:pStyle w:val="PL"/>
      </w:pPr>
      <w:r>
        <w:t xml:space="preserve">            - </w:t>
      </w:r>
      <w:r w:rsidRPr="00A36EA4">
        <w:t>nnef-ecs-addr-cfg-info</w:t>
      </w:r>
    </w:p>
    <w:p w14:paraId="5AF180C0" w14:textId="77777777" w:rsidR="00D4015B" w:rsidRDefault="00D4015B" w:rsidP="00D4015B">
      <w:pPr>
        <w:pStyle w:val="PL"/>
      </w:pPr>
      <w:r>
        <w:t xml:space="preserve">            - nnef-ueid</w:t>
      </w:r>
    </w:p>
    <w:p w14:paraId="7DE532B1" w14:textId="77777777" w:rsidR="00D4015B" w:rsidRDefault="00D4015B" w:rsidP="00D4015B">
      <w:pPr>
        <w:pStyle w:val="PL"/>
      </w:pPr>
      <w:r>
        <w:t xml:space="preserve">            - 3gpp-cp-parameter-provisioning</w:t>
      </w:r>
    </w:p>
    <w:p w14:paraId="5CD6B48C" w14:textId="77777777" w:rsidR="00D4015B" w:rsidRDefault="00D4015B" w:rsidP="00D4015B">
      <w:pPr>
        <w:pStyle w:val="PL"/>
      </w:pPr>
      <w:r>
        <w:t xml:space="preserve">            - 3gpp-device-triggering</w:t>
      </w:r>
    </w:p>
    <w:p w14:paraId="33D94FA1" w14:textId="77777777" w:rsidR="00D4015B" w:rsidRDefault="00D4015B" w:rsidP="00D4015B">
      <w:pPr>
        <w:pStyle w:val="PL"/>
      </w:pPr>
      <w:r>
        <w:t xml:space="preserve">            - 3gpp-bdt</w:t>
      </w:r>
    </w:p>
    <w:p w14:paraId="32D09520" w14:textId="77777777" w:rsidR="00D4015B" w:rsidRDefault="00D4015B" w:rsidP="00D4015B">
      <w:pPr>
        <w:pStyle w:val="PL"/>
      </w:pPr>
      <w:r>
        <w:t xml:space="preserve">            - 3gpp-traffic-influence</w:t>
      </w:r>
    </w:p>
    <w:p w14:paraId="06F5CAF7" w14:textId="77777777" w:rsidR="00D4015B" w:rsidRDefault="00D4015B" w:rsidP="00D4015B">
      <w:pPr>
        <w:pStyle w:val="PL"/>
      </w:pPr>
      <w:r>
        <w:t xml:space="preserve">            - 3gpp-chargeable-party</w:t>
      </w:r>
    </w:p>
    <w:p w14:paraId="1E780D25" w14:textId="77777777" w:rsidR="00D4015B" w:rsidRDefault="00D4015B" w:rsidP="00D4015B">
      <w:pPr>
        <w:pStyle w:val="PL"/>
      </w:pPr>
      <w:r>
        <w:t xml:space="preserve">            - 3gpp-as-session-with-qos</w:t>
      </w:r>
    </w:p>
    <w:p w14:paraId="7E9D0CBE" w14:textId="77777777" w:rsidR="00D4015B" w:rsidRDefault="00D4015B" w:rsidP="00D4015B">
      <w:pPr>
        <w:pStyle w:val="PL"/>
      </w:pPr>
      <w:r>
        <w:t xml:space="preserve">            - 3gpp-msisdn-less-mo-sms</w:t>
      </w:r>
    </w:p>
    <w:p w14:paraId="69FEE017" w14:textId="77777777" w:rsidR="00D4015B" w:rsidRDefault="00D4015B" w:rsidP="00D4015B">
      <w:pPr>
        <w:pStyle w:val="PL"/>
      </w:pPr>
      <w:r>
        <w:t xml:space="preserve">            - 3gpp-service-parameter</w:t>
      </w:r>
    </w:p>
    <w:p w14:paraId="71E7B0FD" w14:textId="77777777" w:rsidR="00D4015B" w:rsidRDefault="00D4015B" w:rsidP="00D4015B">
      <w:pPr>
        <w:pStyle w:val="PL"/>
      </w:pPr>
      <w:r>
        <w:t xml:space="preserve">            - 3gpp-monitoring-event</w:t>
      </w:r>
    </w:p>
    <w:p w14:paraId="607DC38F" w14:textId="77777777" w:rsidR="00D4015B" w:rsidRDefault="00D4015B" w:rsidP="00D4015B">
      <w:pPr>
        <w:pStyle w:val="PL"/>
      </w:pPr>
      <w:r>
        <w:t xml:space="preserve">            - 3gpp-nidd-configuration-trigger</w:t>
      </w:r>
    </w:p>
    <w:p w14:paraId="53C42348" w14:textId="77777777" w:rsidR="00D4015B" w:rsidRDefault="00D4015B" w:rsidP="00D4015B">
      <w:pPr>
        <w:pStyle w:val="PL"/>
      </w:pPr>
      <w:r>
        <w:t xml:space="preserve">            - 3gpp-nidd</w:t>
      </w:r>
    </w:p>
    <w:p w14:paraId="268A754C" w14:textId="77777777" w:rsidR="00D4015B" w:rsidRDefault="00D4015B" w:rsidP="00D4015B">
      <w:pPr>
        <w:pStyle w:val="PL"/>
      </w:pPr>
      <w:r>
        <w:t xml:space="preserve">            - 3gpp-analyticsexposure</w:t>
      </w:r>
    </w:p>
    <w:p w14:paraId="28C2ACEB" w14:textId="77777777" w:rsidR="00D4015B" w:rsidRDefault="00D4015B" w:rsidP="00D4015B">
      <w:pPr>
        <w:pStyle w:val="PL"/>
      </w:pPr>
      <w:r>
        <w:t xml:space="preserve">            - </w:t>
      </w:r>
      <w:r w:rsidRPr="00305AA9">
        <w:t>3gpp-racs-parameter-provisioning</w:t>
      </w:r>
    </w:p>
    <w:p w14:paraId="4F7071B6" w14:textId="77777777" w:rsidR="00D4015B" w:rsidRDefault="00D4015B" w:rsidP="00D4015B">
      <w:pPr>
        <w:pStyle w:val="PL"/>
      </w:pPr>
      <w:r>
        <w:t xml:space="preserve">            - 3gpp-ecr-control</w:t>
      </w:r>
    </w:p>
    <w:p w14:paraId="27C731C1" w14:textId="77777777" w:rsidR="00D4015B" w:rsidRDefault="00D4015B" w:rsidP="00D4015B">
      <w:pPr>
        <w:pStyle w:val="PL"/>
      </w:pPr>
      <w:r>
        <w:t xml:space="preserve">            - </w:t>
      </w:r>
      <w:r w:rsidRPr="00305AA9">
        <w:t>3gpp-applying-bdt-policy</w:t>
      </w:r>
    </w:p>
    <w:p w14:paraId="1FCC7C67" w14:textId="77777777" w:rsidR="00D4015B" w:rsidRDefault="00D4015B" w:rsidP="00D4015B">
      <w:pPr>
        <w:pStyle w:val="PL"/>
      </w:pPr>
      <w:r>
        <w:t xml:space="preserve">            - 3gpp-mo-lcs-notify</w:t>
      </w:r>
    </w:p>
    <w:p w14:paraId="02CD333E" w14:textId="77777777" w:rsidR="00D4015B" w:rsidRDefault="00D4015B" w:rsidP="00D4015B">
      <w:pPr>
        <w:pStyle w:val="PL"/>
      </w:pPr>
      <w:r>
        <w:t xml:space="preserve">            - 3gpp-time-sync</w:t>
      </w:r>
    </w:p>
    <w:p w14:paraId="1533915E" w14:textId="77777777" w:rsidR="00D4015B" w:rsidRDefault="00D4015B" w:rsidP="00D4015B">
      <w:pPr>
        <w:pStyle w:val="PL"/>
      </w:pPr>
      <w:r>
        <w:t xml:space="preserve">            - 3gpp-am-influence</w:t>
      </w:r>
    </w:p>
    <w:p w14:paraId="765C6D55" w14:textId="77777777" w:rsidR="00D4015B" w:rsidRDefault="00D4015B" w:rsidP="00D4015B">
      <w:pPr>
        <w:pStyle w:val="PL"/>
      </w:pPr>
      <w:r>
        <w:t xml:space="preserve">            - 3gpp-am-policyauthorization</w:t>
      </w:r>
    </w:p>
    <w:p w14:paraId="52DB50D6" w14:textId="77777777" w:rsidR="00D4015B" w:rsidRDefault="00D4015B" w:rsidP="00D4015B">
      <w:pPr>
        <w:pStyle w:val="PL"/>
      </w:pPr>
      <w:r>
        <w:t xml:space="preserve">            - 3gpp-akma</w:t>
      </w:r>
    </w:p>
    <w:p w14:paraId="42B8FE6E" w14:textId="77777777" w:rsidR="00D4015B" w:rsidRDefault="00D4015B" w:rsidP="00D4015B">
      <w:pPr>
        <w:pStyle w:val="PL"/>
      </w:pPr>
      <w:r>
        <w:t xml:space="preserve">            - 3gpp-eas-deployment</w:t>
      </w:r>
    </w:p>
    <w:p w14:paraId="4E058FE3" w14:textId="77777777" w:rsidR="00D4015B" w:rsidRDefault="00D4015B" w:rsidP="00D4015B">
      <w:pPr>
        <w:pStyle w:val="PL"/>
      </w:pPr>
      <w:r>
        <w:t xml:space="preserve">            - 3gpp-iptvconfiguration</w:t>
      </w:r>
    </w:p>
    <w:p w14:paraId="466DCDB5" w14:textId="77777777" w:rsidR="00D4015B" w:rsidRPr="00690A26" w:rsidRDefault="00D4015B" w:rsidP="00D4015B">
      <w:pPr>
        <w:pStyle w:val="PL"/>
      </w:pPr>
      <w:r>
        <w:t xml:space="preserve">            - </w:t>
      </w:r>
      <w:r w:rsidRPr="0059071E">
        <w:t>3gpp-mbs-tmgi</w:t>
      </w:r>
    </w:p>
    <w:p w14:paraId="7D797536" w14:textId="77777777" w:rsidR="00D4015B" w:rsidRPr="00690A26" w:rsidRDefault="00D4015B" w:rsidP="00D4015B">
      <w:pPr>
        <w:pStyle w:val="PL"/>
      </w:pPr>
      <w:r>
        <w:t xml:space="preserve">            - </w:t>
      </w:r>
      <w:r w:rsidRPr="0059071E">
        <w:t>3gpp-mbs-session</w:t>
      </w:r>
    </w:p>
    <w:p w14:paraId="37929E5D" w14:textId="77777777" w:rsidR="00D4015B" w:rsidRPr="00690A26" w:rsidRDefault="00D4015B" w:rsidP="00D4015B">
      <w:pPr>
        <w:pStyle w:val="PL"/>
      </w:pPr>
      <w:r>
        <w:t xml:space="preserve">            - 3gpp-authentication</w:t>
      </w:r>
    </w:p>
    <w:p w14:paraId="0ED23878" w14:textId="77777777" w:rsidR="00D4015B" w:rsidRPr="00690A26" w:rsidRDefault="00D4015B" w:rsidP="00D4015B">
      <w:pPr>
        <w:pStyle w:val="PL"/>
      </w:pPr>
      <w:r>
        <w:t xml:space="preserve">            - 3gpp-asti</w:t>
      </w:r>
    </w:p>
    <w:p w14:paraId="31CD0F8A" w14:textId="77777777" w:rsidR="00D4015B" w:rsidRPr="00BD4DCD" w:rsidRDefault="00D4015B" w:rsidP="00D4015B">
      <w:pPr>
        <w:pStyle w:val="PL"/>
      </w:pPr>
      <w:r w:rsidRPr="00BD4DCD">
        <w:t xml:space="preserve">            - 3gpp-pdtq-policy-negotiation</w:t>
      </w:r>
    </w:p>
    <w:p w14:paraId="22D9E099" w14:textId="77777777" w:rsidR="00D4015B" w:rsidRPr="00BD4DCD" w:rsidRDefault="00D4015B" w:rsidP="00D4015B">
      <w:pPr>
        <w:pStyle w:val="PL"/>
      </w:pPr>
      <w:r w:rsidRPr="00BD4DCD">
        <w:t xml:space="preserve">            - 3gpp-musa</w:t>
      </w:r>
    </w:p>
    <w:p w14:paraId="1B8A21A7" w14:textId="77777777" w:rsidR="00D4015B" w:rsidRPr="00690A26" w:rsidRDefault="00D4015B" w:rsidP="00D4015B">
      <w:pPr>
        <w:pStyle w:val="PL"/>
      </w:pPr>
      <w:r w:rsidRPr="00690A26">
        <w:t xml:space="preserve">            - npcf-am-policy-control</w:t>
      </w:r>
    </w:p>
    <w:p w14:paraId="1D39D5DE" w14:textId="77777777" w:rsidR="00D4015B" w:rsidRPr="00690A26" w:rsidRDefault="00D4015B" w:rsidP="00D4015B">
      <w:pPr>
        <w:pStyle w:val="PL"/>
      </w:pPr>
      <w:r w:rsidRPr="00690A26">
        <w:t xml:space="preserve">            - npcf-smpolicycontrol</w:t>
      </w:r>
    </w:p>
    <w:p w14:paraId="4ECE6317" w14:textId="77777777" w:rsidR="00D4015B" w:rsidRPr="00690A26" w:rsidRDefault="00D4015B" w:rsidP="00D4015B">
      <w:pPr>
        <w:pStyle w:val="PL"/>
      </w:pPr>
      <w:r w:rsidRPr="00690A26">
        <w:t xml:space="preserve">            - npcf-policyauthorization</w:t>
      </w:r>
    </w:p>
    <w:p w14:paraId="5EBC4118" w14:textId="77777777" w:rsidR="00D4015B" w:rsidRPr="00690A26" w:rsidRDefault="00D4015B" w:rsidP="00D4015B">
      <w:pPr>
        <w:pStyle w:val="PL"/>
      </w:pPr>
      <w:r w:rsidRPr="00690A26">
        <w:t xml:space="preserve">            - npcf-bdtpolicycontrol</w:t>
      </w:r>
    </w:p>
    <w:p w14:paraId="771A2A74" w14:textId="77777777" w:rsidR="00D4015B" w:rsidRPr="00690A26" w:rsidRDefault="00D4015B" w:rsidP="00D4015B">
      <w:pPr>
        <w:pStyle w:val="PL"/>
      </w:pPr>
      <w:r w:rsidRPr="00690A26">
        <w:t xml:space="preserve">            - npcf-eventexposure</w:t>
      </w:r>
    </w:p>
    <w:p w14:paraId="41DBA431" w14:textId="77777777" w:rsidR="00D4015B" w:rsidRPr="00690A26" w:rsidRDefault="00D4015B" w:rsidP="00D4015B">
      <w:pPr>
        <w:pStyle w:val="PL"/>
      </w:pPr>
      <w:r w:rsidRPr="00690A26">
        <w:t xml:space="preserve">            - npcf-ue-policy-control</w:t>
      </w:r>
    </w:p>
    <w:p w14:paraId="2236D5FA" w14:textId="77777777" w:rsidR="00D4015B" w:rsidRPr="00690A26" w:rsidRDefault="00D4015B" w:rsidP="00D4015B">
      <w:pPr>
        <w:pStyle w:val="PL"/>
      </w:pPr>
      <w:r>
        <w:t xml:space="preserve">            - npcf-am-policyauthorization</w:t>
      </w:r>
    </w:p>
    <w:p w14:paraId="2CBB9A0F" w14:textId="77777777" w:rsidR="00D4015B" w:rsidRPr="00CA793F" w:rsidRDefault="00D4015B" w:rsidP="00D4015B">
      <w:pPr>
        <w:pStyle w:val="PL"/>
      </w:pPr>
      <w:r w:rsidRPr="00CA793F">
        <w:t xml:space="preserve">            - npcf-pdtq-policy-control</w:t>
      </w:r>
    </w:p>
    <w:p w14:paraId="3411FACE" w14:textId="77777777" w:rsidR="00D4015B" w:rsidRDefault="00D4015B" w:rsidP="00D4015B">
      <w:pPr>
        <w:pStyle w:val="PL"/>
      </w:pPr>
      <w:r>
        <w:t xml:space="preserve">            - </w:t>
      </w:r>
      <w:r w:rsidRPr="002D0C69">
        <w:t>npcf-mbspolicycontrol</w:t>
      </w:r>
    </w:p>
    <w:p w14:paraId="30CF8402" w14:textId="77777777" w:rsidR="00D4015B" w:rsidRDefault="00D4015B" w:rsidP="00D4015B">
      <w:pPr>
        <w:pStyle w:val="PL"/>
      </w:pPr>
      <w:r>
        <w:t xml:space="preserve">            - </w:t>
      </w:r>
      <w:r w:rsidRPr="002D0C69">
        <w:t>npcf-mbspolicyauth</w:t>
      </w:r>
    </w:p>
    <w:p w14:paraId="24080C08" w14:textId="77777777" w:rsidR="00D4015B" w:rsidRPr="00690A26" w:rsidRDefault="00D4015B" w:rsidP="00D4015B">
      <w:pPr>
        <w:pStyle w:val="PL"/>
      </w:pPr>
      <w:r w:rsidRPr="00690A26">
        <w:t xml:space="preserve">            - nsmsf-sms</w:t>
      </w:r>
    </w:p>
    <w:p w14:paraId="63C2576F" w14:textId="77777777" w:rsidR="00D4015B" w:rsidRPr="00690A26" w:rsidRDefault="00D4015B" w:rsidP="00D4015B">
      <w:pPr>
        <w:pStyle w:val="PL"/>
      </w:pPr>
      <w:r w:rsidRPr="00690A26">
        <w:t xml:space="preserve">            - nnssf-nsselection</w:t>
      </w:r>
    </w:p>
    <w:p w14:paraId="31A136EF" w14:textId="77777777" w:rsidR="00D4015B" w:rsidRPr="00690A26" w:rsidRDefault="00D4015B" w:rsidP="00D4015B">
      <w:pPr>
        <w:pStyle w:val="PL"/>
      </w:pPr>
      <w:r w:rsidRPr="00690A26">
        <w:t xml:space="preserve">            - nnssf-nssaiavailability</w:t>
      </w:r>
    </w:p>
    <w:p w14:paraId="10C54119" w14:textId="77777777" w:rsidR="00D4015B" w:rsidRPr="00690A26" w:rsidRDefault="00D4015B" w:rsidP="00D4015B">
      <w:pPr>
        <w:pStyle w:val="PL"/>
      </w:pPr>
      <w:r w:rsidRPr="00690A26">
        <w:t xml:space="preserve">            - nudr-dr</w:t>
      </w:r>
    </w:p>
    <w:p w14:paraId="7A5F207D" w14:textId="77777777" w:rsidR="00D4015B" w:rsidRPr="00690A26" w:rsidRDefault="00D4015B" w:rsidP="00D4015B">
      <w:pPr>
        <w:pStyle w:val="PL"/>
      </w:pPr>
      <w:r>
        <w:t xml:space="preserve">            - nudr-group-id-map</w:t>
      </w:r>
    </w:p>
    <w:p w14:paraId="2E6E5565" w14:textId="77777777" w:rsidR="00D4015B" w:rsidRPr="00690A26" w:rsidRDefault="00D4015B" w:rsidP="00D4015B">
      <w:pPr>
        <w:pStyle w:val="PL"/>
      </w:pPr>
      <w:r w:rsidRPr="00690A26">
        <w:t xml:space="preserve">            - nlmf-loc</w:t>
      </w:r>
    </w:p>
    <w:p w14:paraId="59CED271" w14:textId="77777777" w:rsidR="00D4015B" w:rsidRPr="00690A26" w:rsidRDefault="00D4015B" w:rsidP="00D4015B">
      <w:pPr>
        <w:pStyle w:val="PL"/>
      </w:pPr>
      <w:r w:rsidRPr="00690A26">
        <w:t xml:space="preserve">            - </w:t>
      </w:r>
      <w:r>
        <w:t>nlmf-broadcast</w:t>
      </w:r>
    </w:p>
    <w:p w14:paraId="6E6C0F37" w14:textId="77777777" w:rsidR="00D4015B" w:rsidRPr="00690A26" w:rsidRDefault="00D4015B" w:rsidP="00D4015B">
      <w:pPr>
        <w:pStyle w:val="PL"/>
      </w:pPr>
      <w:r w:rsidRPr="00690A26">
        <w:t xml:space="preserve">            - n5g-eir-eic</w:t>
      </w:r>
    </w:p>
    <w:p w14:paraId="4290ACD6" w14:textId="77777777" w:rsidR="00D4015B" w:rsidRPr="00690A26" w:rsidRDefault="00D4015B" w:rsidP="00D4015B">
      <w:pPr>
        <w:pStyle w:val="PL"/>
      </w:pPr>
      <w:r w:rsidRPr="00690A26">
        <w:t xml:space="preserve">            - nbsf-management</w:t>
      </w:r>
    </w:p>
    <w:p w14:paraId="43437152" w14:textId="77777777" w:rsidR="00D4015B" w:rsidRPr="00690A26" w:rsidRDefault="00D4015B" w:rsidP="00D4015B">
      <w:pPr>
        <w:pStyle w:val="PL"/>
      </w:pPr>
      <w:r w:rsidRPr="00690A26">
        <w:t xml:space="preserve">            - nchf-spendinglimitcontrol</w:t>
      </w:r>
    </w:p>
    <w:p w14:paraId="0D5F3FFE" w14:textId="77777777" w:rsidR="00D4015B" w:rsidRPr="00690A26" w:rsidRDefault="00D4015B" w:rsidP="00D4015B">
      <w:pPr>
        <w:pStyle w:val="PL"/>
      </w:pPr>
      <w:r w:rsidRPr="00690A26">
        <w:t xml:space="preserve">            - nchf-convergedcharging</w:t>
      </w:r>
    </w:p>
    <w:p w14:paraId="1A26A7A7" w14:textId="77777777" w:rsidR="00D4015B" w:rsidRPr="00690A26" w:rsidRDefault="00D4015B" w:rsidP="00D4015B">
      <w:pPr>
        <w:pStyle w:val="PL"/>
      </w:pPr>
      <w:r>
        <w:t xml:space="preserve">            - nchf-offlineonlycharging</w:t>
      </w:r>
    </w:p>
    <w:p w14:paraId="57FA63DE" w14:textId="77777777" w:rsidR="00D4015B" w:rsidRPr="00690A26" w:rsidRDefault="00D4015B" w:rsidP="00D4015B">
      <w:pPr>
        <w:pStyle w:val="PL"/>
      </w:pPr>
      <w:r w:rsidRPr="00690A26">
        <w:t xml:space="preserve">            - nnwdaf-eventssubscription</w:t>
      </w:r>
    </w:p>
    <w:p w14:paraId="3BD63050" w14:textId="77777777" w:rsidR="00D4015B" w:rsidRPr="00690A26" w:rsidRDefault="00D4015B" w:rsidP="00D4015B">
      <w:pPr>
        <w:pStyle w:val="PL"/>
      </w:pPr>
      <w:r w:rsidRPr="00690A26">
        <w:t xml:space="preserve">            - nnwdaf-analyticsinfo</w:t>
      </w:r>
    </w:p>
    <w:p w14:paraId="23083FC9" w14:textId="77777777" w:rsidR="00D4015B" w:rsidRDefault="00D4015B" w:rsidP="00D4015B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0E83C9E1" w14:textId="77777777" w:rsidR="00D4015B" w:rsidRPr="00690A26" w:rsidRDefault="00D4015B" w:rsidP="00D4015B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70E477A1" w14:textId="77777777" w:rsidR="00D4015B" w:rsidRDefault="00D4015B" w:rsidP="00D4015B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07CE52DA" w14:textId="77777777" w:rsidR="00D4015B" w:rsidRDefault="00D4015B" w:rsidP="00D4015B">
      <w:pPr>
        <w:pStyle w:val="PL"/>
      </w:pPr>
      <w:r>
        <w:rPr>
          <w:lang w:eastAsia="ja-JP"/>
        </w:rPr>
        <w:t xml:space="preserve">            - nnwdaf-mlmodelmonitor</w:t>
      </w:r>
    </w:p>
    <w:p w14:paraId="114D3650" w14:textId="77777777" w:rsidR="00D4015B" w:rsidRDefault="00D4015B" w:rsidP="00D4015B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5A29489E" w14:textId="77777777" w:rsidR="00D4015B" w:rsidRDefault="00D4015B" w:rsidP="00D4015B">
      <w:pPr>
        <w:pStyle w:val="PL"/>
        <w:rPr>
          <w:lang w:eastAsia="ja-JP"/>
        </w:rPr>
      </w:pPr>
      <w:r>
        <w:rPr>
          <w:lang w:eastAsia="ja-JP"/>
        </w:rPr>
        <w:lastRenderedPageBreak/>
        <w:t xml:space="preserve">            - </w:t>
      </w:r>
      <w:r w:rsidRPr="00D606AD">
        <w:t>nnwdaf-roaminganalytics</w:t>
      </w:r>
    </w:p>
    <w:p w14:paraId="7CD3C005" w14:textId="77777777" w:rsidR="00D4015B" w:rsidRPr="00690A26" w:rsidRDefault="00D4015B" w:rsidP="00D4015B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627A6BDC" w14:textId="77777777" w:rsidR="00D4015B" w:rsidRPr="00690A26" w:rsidRDefault="00D4015B" w:rsidP="00D4015B">
      <w:pPr>
        <w:pStyle w:val="PL"/>
      </w:pPr>
      <w:r w:rsidRPr="00690A26">
        <w:t xml:space="preserve">            - nucmf-provisioning</w:t>
      </w:r>
    </w:p>
    <w:p w14:paraId="0D88D46E" w14:textId="77777777" w:rsidR="00D4015B" w:rsidRPr="00690A26" w:rsidRDefault="00D4015B" w:rsidP="00D4015B">
      <w:pPr>
        <w:pStyle w:val="PL"/>
      </w:pPr>
      <w:r w:rsidRPr="00690A26">
        <w:t xml:space="preserve">            - nucmf-uecapabilitymanagement</w:t>
      </w:r>
    </w:p>
    <w:p w14:paraId="554A3CF4" w14:textId="77777777" w:rsidR="00D4015B" w:rsidRPr="00690A26" w:rsidRDefault="00D4015B" w:rsidP="00D4015B">
      <w:pPr>
        <w:pStyle w:val="PL"/>
      </w:pPr>
      <w:r w:rsidRPr="00690A26">
        <w:t xml:space="preserve">            - nhss-sdm</w:t>
      </w:r>
    </w:p>
    <w:p w14:paraId="1C1130F0" w14:textId="77777777" w:rsidR="00D4015B" w:rsidRPr="002A450A" w:rsidRDefault="00D4015B" w:rsidP="00D4015B">
      <w:pPr>
        <w:pStyle w:val="PL"/>
        <w:rPr>
          <w:lang w:val="es-ES"/>
        </w:rPr>
      </w:pPr>
      <w:r w:rsidRPr="00690A26">
        <w:t xml:space="preserve">            </w:t>
      </w:r>
      <w:r w:rsidRPr="002A450A">
        <w:rPr>
          <w:lang w:val="es-ES"/>
        </w:rPr>
        <w:t>- nhss-uecm</w:t>
      </w:r>
    </w:p>
    <w:p w14:paraId="5A8F27ED" w14:textId="77777777" w:rsidR="00D4015B" w:rsidRPr="002A450A" w:rsidRDefault="00D4015B" w:rsidP="00D4015B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nhss-ueau</w:t>
      </w:r>
    </w:p>
    <w:p w14:paraId="40FB868A" w14:textId="77777777" w:rsidR="00D4015B" w:rsidRPr="002A450A" w:rsidRDefault="00D4015B" w:rsidP="00D4015B">
      <w:pPr>
        <w:pStyle w:val="PL"/>
        <w:rPr>
          <w:lang w:val="es-ES"/>
        </w:rPr>
      </w:pPr>
      <w:r w:rsidRPr="002A450A">
        <w:rPr>
          <w:lang w:val="es-ES"/>
        </w:rPr>
        <w:t xml:space="preserve">            - nhss-ee</w:t>
      </w:r>
    </w:p>
    <w:p w14:paraId="0C653500" w14:textId="77777777" w:rsidR="00D4015B" w:rsidRDefault="00D4015B" w:rsidP="00D4015B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nhss-ims-sdm</w:t>
      </w:r>
    </w:p>
    <w:p w14:paraId="21AF04D0" w14:textId="77777777" w:rsidR="00D4015B" w:rsidRDefault="00D4015B" w:rsidP="00D4015B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525861CC" w14:textId="77777777" w:rsidR="00D4015B" w:rsidRDefault="00D4015B" w:rsidP="00D4015B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23ACBED4" w14:textId="77777777" w:rsidR="00D4015B" w:rsidRDefault="00D4015B" w:rsidP="00D4015B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35219E30" w14:textId="77777777" w:rsidR="00D4015B" w:rsidRPr="002A450A" w:rsidRDefault="00D4015B" w:rsidP="00D4015B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2A450A">
        <w:rPr>
          <w:lang w:val="es-ES"/>
        </w:rPr>
        <w:t>- nhss-gba-ueau</w:t>
      </w:r>
    </w:p>
    <w:p w14:paraId="65BE62BD" w14:textId="77777777" w:rsidR="00D4015B" w:rsidRPr="002A450A" w:rsidRDefault="00D4015B" w:rsidP="00D4015B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nsepp-telescopic</w:t>
      </w:r>
    </w:p>
    <w:p w14:paraId="53DEDB8E" w14:textId="77777777" w:rsidR="00D4015B" w:rsidRPr="002A450A" w:rsidRDefault="00D4015B" w:rsidP="00D4015B">
      <w:pPr>
        <w:pStyle w:val="PL"/>
        <w:rPr>
          <w:lang w:val="es-ES"/>
        </w:rPr>
      </w:pPr>
      <w:r w:rsidRPr="002A450A">
        <w:rPr>
          <w:lang w:val="es-ES"/>
        </w:rPr>
        <w:t xml:space="preserve">            - nsoraf-sor</w:t>
      </w:r>
    </w:p>
    <w:p w14:paraId="2799A9D5" w14:textId="77777777" w:rsidR="00D4015B" w:rsidRPr="00690A26" w:rsidRDefault="00D4015B" w:rsidP="00D4015B">
      <w:pPr>
        <w:pStyle w:val="PL"/>
        <w:rPr>
          <w:lang w:val="en-US"/>
        </w:rPr>
      </w:pPr>
      <w:r w:rsidRPr="002A450A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4D1522A6" w14:textId="77777777" w:rsidR="00D4015B" w:rsidRPr="00690A26" w:rsidRDefault="00D4015B" w:rsidP="00D4015B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3EDF2514" w14:textId="77777777" w:rsidR="00D4015B" w:rsidRPr="00690A26" w:rsidRDefault="00D4015B" w:rsidP="00D4015B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119E43E4" w14:textId="77777777" w:rsidR="00D4015B" w:rsidRPr="00902A1F" w:rsidRDefault="00D4015B" w:rsidP="00D4015B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7F9F2A36" w14:textId="77777777" w:rsidR="00D4015B" w:rsidRPr="00902A1F" w:rsidRDefault="00D4015B" w:rsidP="00D4015B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18235627" w14:textId="77777777" w:rsidR="00D4015B" w:rsidRPr="00902A1F" w:rsidRDefault="00D4015B" w:rsidP="00D4015B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1EACC573" w14:textId="77777777" w:rsidR="00D4015B" w:rsidRDefault="00D4015B" w:rsidP="00D4015B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651F97DB" w14:textId="77777777" w:rsidR="00D4015B" w:rsidRDefault="00D4015B" w:rsidP="00D4015B">
      <w:pPr>
        <w:pStyle w:val="PL"/>
      </w:pPr>
      <w:r>
        <w:t xml:space="preserve">            - nmfaf-3dadatamanagement</w:t>
      </w:r>
    </w:p>
    <w:p w14:paraId="0811868D" w14:textId="2AAFE5A9" w:rsidR="00D4015B" w:rsidRDefault="00D4015B" w:rsidP="00D4015B">
      <w:pPr>
        <w:pStyle w:val="PL"/>
        <w:rPr>
          <w:ins w:id="18" w:author="CT4#126" w:date="2024-11-04T12:58:00Z"/>
        </w:rPr>
      </w:pPr>
      <w:r>
        <w:t xml:space="preserve">            - nmfaf-3cadatamanagement</w:t>
      </w:r>
    </w:p>
    <w:p w14:paraId="390A45A8" w14:textId="55F2DFEF" w:rsidR="00D4015B" w:rsidRDefault="00D4015B" w:rsidP="00D4015B">
      <w:pPr>
        <w:pStyle w:val="PL"/>
      </w:pPr>
      <w:ins w:id="19" w:author="CT4#126" w:date="2024-11-04T12:58:00Z">
        <w:r>
          <w:t xml:space="preserve">            - nmfaf-</w:t>
        </w:r>
        <w:r>
          <w:rPr>
            <w:lang w:val="en-DE"/>
          </w:rPr>
          <w:t>context</w:t>
        </w:r>
        <w:r>
          <w:t>management</w:t>
        </w:r>
      </w:ins>
    </w:p>
    <w:p w14:paraId="23638878" w14:textId="77777777" w:rsidR="00D4015B" w:rsidRPr="00690A26" w:rsidRDefault="00D4015B" w:rsidP="00D4015B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3C7734BE" w14:textId="77777777" w:rsidR="00D4015B" w:rsidRPr="00690A26" w:rsidRDefault="00D4015B" w:rsidP="00D4015B">
      <w:pPr>
        <w:pStyle w:val="PL"/>
      </w:pPr>
      <w:r w:rsidRPr="00690A26">
        <w:t xml:space="preserve">            - </w:t>
      </w:r>
      <w:r>
        <w:t>neasdf-baselinednspattern</w:t>
      </w:r>
    </w:p>
    <w:p w14:paraId="442F2BFF" w14:textId="77777777" w:rsidR="00D4015B" w:rsidRDefault="00D4015B" w:rsidP="00D4015B">
      <w:pPr>
        <w:pStyle w:val="PL"/>
      </w:pPr>
      <w:r>
        <w:t xml:space="preserve">            - ndccf-datamanagement</w:t>
      </w:r>
    </w:p>
    <w:p w14:paraId="60B7C0B5" w14:textId="77777777" w:rsidR="00D4015B" w:rsidRPr="004D38B6" w:rsidRDefault="00D4015B" w:rsidP="00D4015B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0468CF40" w14:textId="77777777" w:rsidR="00D4015B" w:rsidRPr="004D38B6" w:rsidRDefault="00D4015B" w:rsidP="00D4015B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43E38884" w14:textId="77777777" w:rsidR="00D4015B" w:rsidRPr="004D38B6" w:rsidRDefault="00D4015B" w:rsidP="00D4015B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0AF9079F" w14:textId="77777777" w:rsidR="00D4015B" w:rsidRDefault="00D4015B" w:rsidP="00D4015B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0EA6262C" w14:textId="77777777" w:rsidR="00D4015B" w:rsidRDefault="00D4015B" w:rsidP="00D4015B">
      <w:pPr>
        <w:pStyle w:val="PL"/>
      </w:pPr>
      <w:r>
        <w:t xml:space="preserve">            - nmbsmf-mbssession</w:t>
      </w:r>
    </w:p>
    <w:p w14:paraId="17131D6F" w14:textId="77777777" w:rsidR="00D4015B" w:rsidRDefault="00D4015B" w:rsidP="00D4015B">
      <w:pPr>
        <w:pStyle w:val="PL"/>
      </w:pPr>
      <w:r>
        <w:t xml:space="preserve">            - nadrf-datamanagement</w:t>
      </w:r>
    </w:p>
    <w:p w14:paraId="535CEEAF" w14:textId="77777777" w:rsidR="00D4015B" w:rsidRDefault="00D4015B" w:rsidP="00D4015B">
      <w:pPr>
        <w:pStyle w:val="PL"/>
      </w:pPr>
      <w:r>
        <w:t xml:space="preserve">            - nadrf-mlmodelmanagement</w:t>
      </w:r>
    </w:p>
    <w:p w14:paraId="2F3D94BB" w14:textId="77777777" w:rsidR="00D4015B" w:rsidRPr="00690A26" w:rsidRDefault="00D4015B" w:rsidP="00D4015B">
      <w:pPr>
        <w:pStyle w:val="PL"/>
      </w:pPr>
      <w:r>
        <w:t xml:space="preserve">            - nbsp-gba</w:t>
      </w:r>
    </w:p>
    <w:p w14:paraId="687F85A6" w14:textId="77777777" w:rsidR="00D4015B" w:rsidRDefault="00D4015B" w:rsidP="00D4015B">
      <w:pPr>
        <w:pStyle w:val="PL"/>
      </w:pPr>
      <w:r>
        <w:t xml:space="preserve">            - ntsctsf-time-sync</w:t>
      </w:r>
    </w:p>
    <w:p w14:paraId="7F372896" w14:textId="77777777" w:rsidR="00D4015B" w:rsidRPr="00690A26" w:rsidRDefault="00D4015B" w:rsidP="00D4015B">
      <w:pPr>
        <w:pStyle w:val="PL"/>
      </w:pPr>
      <w:r>
        <w:t xml:space="preserve">            - ntsctsf-qos-tscai</w:t>
      </w:r>
    </w:p>
    <w:p w14:paraId="021D094B" w14:textId="77777777" w:rsidR="00D4015B" w:rsidRPr="00690A26" w:rsidRDefault="00D4015B" w:rsidP="00D4015B">
      <w:pPr>
        <w:pStyle w:val="PL"/>
      </w:pPr>
      <w:r>
        <w:t xml:space="preserve">            - ntsctsf-asti</w:t>
      </w:r>
    </w:p>
    <w:p w14:paraId="2EFA2D08" w14:textId="77777777" w:rsidR="00D4015B" w:rsidRPr="00690A26" w:rsidRDefault="00D4015B" w:rsidP="00D4015B">
      <w:pPr>
        <w:pStyle w:val="PL"/>
      </w:pPr>
      <w:r>
        <w:t xml:space="preserve">            - npkmf-keyreq</w:t>
      </w:r>
    </w:p>
    <w:p w14:paraId="4E9E5AE2" w14:textId="77777777" w:rsidR="00D4015B" w:rsidRPr="00690A26" w:rsidRDefault="00D4015B" w:rsidP="00D4015B">
      <w:pPr>
        <w:pStyle w:val="PL"/>
      </w:pPr>
      <w:r>
        <w:t xml:space="preserve">            - </w:t>
      </w:r>
      <w:r w:rsidRPr="009566E0">
        <w:t>npkmf-userid</w:t>
      </w:r>
    </w:p>
    <w:p w14:paraId="2C116BD1" w14:textId="77777777" w:rsidR="00D4015B" w:rsidRPr="00690A26" w:rsidRDefault="00D4015B" w:rsidP="00D4015B">
      <w:pPr>
        <w:pStyle w:val="PL"/>
      </w:pPr>
      <w:r>
        <w:t xml:space="preserve">            - npkmf-discovery</w:t>
      </w:r>
    </w:p>
    <w:p w14:paraId="3361F0FE" w14:textId="77777777" w:rsidR="00D4015B" w:rsidRPr="00690A26" w:rsidRDefault="00D4015B" w:rsidP="00D4015B">
      <w:pPr>
        <w:pStyle w:val="PL"/>
      </w:pPr>
      <w:r>
        <w:t xml:space="preserve">            - nmnpf-npstatus</w:t>
      </w:r>
    </w:p>
    <w:p w14:paraId="4F66FF5D" w14:textId="77777777" w:rsidR="00D4015B" w:rsidRPr="00690A26" w:rsidRDefault="00D4015B" w:rsidP="00D4015B">
      <w:pPr>
        <w:pStyle w:val="PL"/>
      </w:pPr>
      <w:r>
        <w:t xml:space="preserve">            - niwmsc-smservice</w:t>
      </w:r>
    </w:p>
    <w:p w14:paraId="3D5F6A60" w14:textId="77777777" w:rsidR="00D4015B" w:rsidRDefault="00D4015B" w:rsidP="00D4015B">
      <w:pPr>
        <w:pStyle w:val="PL"/>
      </w:pPr>
      <w:r>
        <w:t xml:space="preserve">            - </w:t>
      </w:r>
      <w:r w:rsidRPr="002D0C69">
        <w:t>nmbsf-mbs-us</w:t>
      </w:r>
    </w:p>
    <w:p w14:paraId="1080CBAE" w14:textId="77777777" w:rsidR="00D4015B" w:rsidRDefault="00D4015B" w:rsidP="00D4015B">
      <w:pPr>
        <w:pStyle w:val="PL"/>
      </w:pPr>
      <w:r>
        <w:t xml:space="preserve">            - </w:t>
      </w:r>
      <w:r w:rsidRPr="002D0C69">
        <w:t>nmbsf-mbs-ud-ingest</w:t>
      </w:r>
    </w:p>
    <w:p w14:paraId="38128DC8" w14:textId="77777777" w:rsidR="00D4015B" w:rsidRPr="00690A26" w:rsidRDefault="00D4015B" w:rsidP="00D4015B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3AD5F4A5" w14:textId="77777777" w:rsidR="00D4015B" w:rsidRPr="00690A26" w:rsidRDefault="00D4015B" w:rsidP="00D4015B">
      <w:pPr>
        <w:pStyle w:val="PL"/>
      </w:pPr>
      <w:r>
        <w:t xml:space="preserve">            - npanf-prosekey</w:t>
      </w:r>
    </w:p>
    <w:p w14:paraId="3D172041" w14:textId="77777777" w:rsidR="00D4015B" w:rsidRPr="00690A26" w:rsidRDefault="00D4015B" w:rsidP="00D4015B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3B3D2DF0" w14:textId="77777777" w:rsidR="00D4015B" w:rsidRPr="00690A26" w:rsidRDefault="00D4015B" w:rsidP="00D4015B">
      <w:pPr>
        <w:pStyle w:val="PL"/>
      </w:pPr>
      <w:r>
        <w:t xml:space="preserve">            - nupf-ee</w:t>
      </w:r>
    </w:p>
    <w:p w14:paraId="35181F3D" w14:textId="77777777" w:rsidR="00D4015B" w:rsidRPr="00690A26" w:rsidRDefault="00D4015B" w:rsidP="00D4015B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797332D6" w14:textId="77777777" w:rsidR="00D4015B" w:rsidRDefault="00D4015B" w:rsidP="00D4015B">
      <w:pPr>
        <w:pStyle w:val="PL"/>
      </w:pPr>
      <w:r>
        <w:t xml:space="preserve">            - </w:t>
      </w:r>
      <w:r w:rsidRPr="001807A4">
        <w:t>naf-prose</w:t>
      </w:r>
    </w:p>
    <w:p w14:paraId="5372271D" w14:textId="77777777" w:rsidR="00D4015B" w:rsidRDefault="00D4015B" w:rsidP="00D4015B">
      <w:pPr>
        <w:pStyle w:val="PL"/>
      </w:pPr>
      <w:r>
        <w:t xml:space="preserve">            - </w:t>
      </w:r>
      <w:r w:rsidRPr="001807A4">
        <w:t>naf-eventexposure</w:t>
      </w:r>
    </w:p>
    <w:p w14:paraId="5D53689D" w14:textId="77777777" w:rsidR="00D4015B" w:rsidRPr="00690A26" w:rsidRDefault="00D4015B" w:rsidP="00D4015B">
      <w:pPr>
        <w:pStyle w:val="PL"/>
      </w:pPr>
      <w:r w:rsidRPr="00690A26">
        <w:t xml:space="preserve">        - type: string</w:t>
      </w:r>
    </w:p>
    <w:p w14:paraId="199AB89E" w14:textId="77777777" w:rsidR="00D4015B" w:rsidRDefault="00D4015B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1F223B2B" w14:textId="77777777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36EB3286" w14:textId="77777777" w:rsidR="002051FB" w:rsidRDefault="002051FB">
      <w:pPr>
        <w:rPr>
          <w:noProof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57EA72" w14:textId="3396EE13" w:rsidR="002051FB" w:rsidRDefault="002051FB">
      <w:pPr>
        <w:rPr>
          <w:noProof/>
        </w:rPr>
        <w:sectPr w:rsidR="00205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99B2D" w14:textId="77777777" w:rsidR="00F42010" w:rsidRDefault="00F42010">
      <w:r>
        <w:separator/>
      </w:r>
    </w:p>
  </w:endnote>
  <w:endnote w:type="continuationSeparator" w:id="0">
    <w:p w14:paraId="787B6BBA" w14:textId="77777777" w:rsidR="00F42010" w:rsidRDefault="00F42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92B07" w14:textId="77777777" w:rsidR="00F42010" w:rsidRDefault="00F42010">
      <w:r>
        <w:separator/>
      </w:r>
    </w:p>
  </w:footnote>
  <w:footnote w:type="continuationSeparator" w:id="0">
    <w:p w14:paraId="6AEFEF4C" w14:textId="77777777" w:rsidR="00F42010" w:rsidRDefault="00F42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35DAF"/>
    <w:multiLevelType w:val="hybridMultilevel"/>
    <w:tmpl w:val="8716CEA0"/>
    <w:lvl w:ilvl="0" w:tplc="ABE04FB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6">
    <w15:presenceInfo w15:providerId="None" w15:userId="CT4#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615"/>
    <w:rsid w:val="00096199"/>
    <w:rsid w:val="000A6394"/>
    <w:rsid w:val="000B7FED"/>
    <w:rsid w:val="000C038A"/>
    <w:rsid w:val="000C6598"/>
    <w:rsid w:val="000D44B3"/>
    <w:rsid w:val="00100180"/>
    <w:rsid w:val="001354C3"/>
    <w:rsid w:val="00145D43"/>
    <w:rsid w:val="00160DC7"/>
    <w:rsid w:val="0017785A"/>
    <w:rsid w:val="00192C46"/>
    <w:rsid w:val="001A08B3"/>
    <w:rsid w:val="001A7B60"/>
    <w:rsid w:val="001B52F0"/>
    <w:rsid w:val="001B6F0F"/>
    <w:rsid w:val="001B7A65"/>
    <w:rsid w:val="001D7EDF"/>
    <w:rsid w:val="001E41F3"/>
    <w:rsid w:val="002051FB"/>
    <w:rsid w:val="00233B5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2AC1"/>
    <w:rsid w:val="004B75B7"/>
    <w:rsid w:val="004E4EF3"/>
    <w:rsid w:val="005141D9"/>
    <w:rsid w:val="0051580D"/>
    <w:rsid w:val="00547111"/>
    <w:rsid w:val="00592D74"/>
    <w:rsid w:val="005B0722"/>
    <w:rsid w:val="005D7E98"/>
    <w:rsid w:val="005E2C44"/>
    <w:rsid w:val="00621188"/>
    <w:rsid w:val="006239EE"/>
    <w:rsid w:val="006257ED"/>
    <w:rsid w:val="00653DE4"/>
    <w:rsid w:val="00665C47"/>
    <w:rsid w:val="00695808"/>
    <w:rsid w:val="006B46FB"/>
    <w:rsid w:val="006C41A6"/>
    <w:rsid w:val="006E21FB"/>
    <w:rsid w:val="006F05E4"/>
    <w:rsid w:val="00700BA8"/>
    <w:rsid w:val="007627F6"/>
    <w:rsid w:val="00766FA6"/>
    <w:rsid w:val="00782F33"/>
    <w:rsid w:val="00792342"/>
    <w:rsid w:val="007977A8"/>
    <w:rsid w:val="007B512A"/>
    <w:rsid w:val="007C2097"/>
    <w:rsid w:val="007C23CE"/>
    <w:rsid w:val="007D084F"/>
    <w:rsid w:val="007D6A07"/>
    <w:rsid w:val="007F7259"/>
    <w:rsid w:val="00801310"/>
    <w:rsid w:val="008040A8"/>
    <w:rsid w:val="008279FA"/>
    <w:rsid w:val="008626E7"/>
    <w:rsid w:val="00870EE7"/>
    <w:rsid w:val="008806C0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2D6A"/>
    <w:rsid w:val="009F734F"/>
    <w:rsid w:val="00A10D57"/>
    <w:rsid w:val="00A246B6"/>
    <w:rsid w:val="00A47E70"/>
    <w:rsid w:val="00A50CF0"/>
    <w:rsid w:val="00A606F5"/>
    <w:rsid w:val="00A7671C"/>
    <w:rsid w:val="00AA2CBC"/>
    <w:rsid w:val="00AC5820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C73F6"/>
    <w:rsid w:val="00BD279D"/>
    <w:rsid w:val="00BD6BB8"/>
    <w:rsid w:val="00BD6CC2"/>
    <w:rsid w:val="00BD6EC9"/>
    <w:rsid w:val="00C06B5A"/>
    <w:rsid w:val="00C3654A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147B1"/>
    <w:rsid w:val="00D24991"/>
    <w:rsid w:val="00D4015B"/>
    <w:rsid w:val="00D474B4"/>
    <w:rsid w:val="00D50255"/>
    <w:rsid w:val="00D66520"/>
    <w:rsid w:val="00D84AE9"/>
    <w:rsid w:val="00D9124E"/>
    <w:rsid w:val="00DE34CF"/>
    <w:rsid w:val="00E13F3D"/>
    <w:rsid w:val="00E34898"/>
    <w:rsid w:val="00E64E0A"/>
    <w:rsid w:val="00EB09B7"/>
    <w:rsid w:val="00EE7D7C"/>
    <w:rsid w:val="00F25D98"/>
    <w:rsid w:val="00F300FB"/>
    <w:rsid w:val="00F42010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8</Pages>
  <Words>2710</Words>
  <Characters>15452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CT4#126</cp:lastModifiedBy>
  <cp:revision>40</cp:revision>
  <cp:lastPrinted>1899-12-31T23:00:00Z</cp:lastPrinted>
  <dcterms:created xsi:type="dcterms:W3CDTF">2020-02-03T08:32:00Z</dcterms:created>
  <dcterms:modified xsi:type="dcterms:W3CDTF">2024-11-19T13:50:00Z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